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B0" w:rsidRPr="00FC238D" w:rsidRDefault="00A46CB0" w:rsidP="00A46CB0">
      <w:pPr>
        <w:pStyle w:val="3gpptitlecitytdocnumber"/>
        <w:rPr>
          <w:rFonts w:eastAsiaTheme="minor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537176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4C0A60">
        <w:rPr>
          <w:rFonts w:eastAsiaTheme="minorEastAsia" w:hint="eastAsia"/>
          <w:lang w:val="en-US" w:eastAsia="zh-CN"/>
        </w:rPr>
        <w:t>7870</w:t>
      </w:r>
    </w:p>
    <w:p w:rsidR="00A46CB0" w:rsidRPr="008B3B1C" w:rsidRDefault="008B3B1C" w:rsidP="008B3B1C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8B3B1C">
        <w:rPr>
          <w:rFonts w:eastAsia="SimSun"/>
          <w:lang w:val="en-US" w:eastAsia="zh-CN"/>
        </w:rPr>
        <w:t>Orlando, USA</w:t>
      </w:r>
      <w:r w:rsidR="00A46CB0">
        <w:rPr>
          <w:rFonts w:eastAsia="SimSun" w:hint="eastAsia"/>
          <w:lang w:val="en-US" w:eastAsia="zh-CN"/>
        </w:rPr>
        <w:t xml:space="preserve">, </w:t>
      </w:r>
      <w:r w:rsidR="00A46CB0"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8</w:t>
      </w:r>
      <w:r w:rsidR="00A46CB0">
        <w:rPr>
          <w:rFonts w:eastAsia="SimSun"/>
          <w:lang w:val="en-US" w:eastAsia="zh-CN"/>
        </w:rPr>
        <w:t xml:space="preserve">th – </w:t>
      </w:r>
      <w:r>
        <w:rPr>
          <w:rFonts w:eastAsia="SimSun" w:hint="eastAsia"/>
          <w:lang w:val="en-US" w:eastAsia="zh-CN"/>
        </w:rPr>
        <w:t>22</w:t>
      </w:r>
      <w:r w:rsidR="00A46CB0">
        <w:rPr>
          <w:rFonts w:eastAsia="SimSun"/>
          <w:lang w:val="en-US" w:eastAsia="zh-CN"/>
        </w:rPr>
        <w:t xml:space="preserve">th </w:t>
      </w:r>
      <w:r>
        <w:rPr>
          <w:rFonts w:eastAsia="SimSun" w:hint="eastAsia"/>
          <w:lang w:val="en-US" w:eastAsia="zh-CN"/>
        </w:rPr>
        <w:t>Nov</w:t>
      </w:r>
      <w:r w:rsidR="00A46CB0">
        <w:rPr>
          <w:rFonts w:eastAsia="SimSun"/>
          <w:lang w:val="en-US" w:eastAsia="zh-CN"/>
        </w:rPr>
        <w:t xml:space="preserve"> 2024</w:t>
      </w:r>
    </w:p>
    <w:bookmarkEnd w:id="1"/>
    <w:bookmarkEnd w:id="2"/>
    <w:bookmarkEnd w:id="4"/>
    <w:p w:rsidR="00016856" w:rsidRPr="00A46CB0" w:rsidRDefault="00016856" w:rsidP="00016856">
      <w:pPr>
        <w:pStyle w:val="3gpptitlecitytdocnumber"/>
        <w:rPr>
          <w:rFonts w:eastAsia="SimSun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>
        <w:tc>
          <w:tcPr>
            <w:tcW w:w="142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</w:t>
            </w:r>
            <w:r w:rsidR="005161CF">
              <w:rPr>
                <w:rFonts w:eastAsia="SimSun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592D" w:rsidRPr="00A10A40" w:rsidRDefault="009B4E37" w:rsidP="00A5039A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eastAsia="zh-CN"/>
              </w:rPr>
            </w:pPr>
            <w:r w:rsidRPr="00A10A40">
              <w:rPr>
                <w:rFonts w:eastAsia="SimSun" w:hint="eastAsia"/>
                <w:b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592D" w:rsidRPr="00296FB7" w:rsidRDefault="00A4641C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>
        <w:tc>
          <w:tcPr>
            <w:tcW w:w="9641" w:type="dxa"/>
            <w:gridSpan w:val="9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>
        <w:tc>
          <w:tcPr>
            <w:tcW w:w="2835" w:type="dxa"/>
          </w:tcPr>
          <w:p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:rsidTr="00AE1168">
        <w:tc>
          <w:tcPr>
            <w:tcW w:w="9640" w:type="dxa"/>
            <w:gridSpan w:val="11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 w:rsidP="00E90D4F">
            <w:pPr>
              <w:pStyle w:val="CRCoverPage"/>
              <w:spacing w:line="360" w:lineRule="auto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1B5D66" w:rsidRPr="00BB239F">
              <w:t>Positioning SRS Resource</w:t>
            </w:r>
            <w:r w:rsidR="00D149A1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01A62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92D" w:rsidRPr="00735A53" w:rsidRDefault="00F430DD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F509EF">
              <w:rPr>
                <w:rFonts w:hint="eastAsia"/>
                <w:lang w:val="it-IT" w:eastAsia="zh-CN"/>
              </w:rPr>
              <w:t xml:space="preserve">, </w:t>
            </w:r>
            <w:r w:rsidR="006B4A3E">
              <w:rPr>
                <w:rFonts w:hint="eastAsia"/>
                <w:lang w:val="it-IT" w:eastAsia="zh-CN"/>
              </w:rPr>
              <w:t>ZTE,CATT</w:t>
            </w:r>
            <w:r w:rsidR="00833F9E">
              <w:rPr>
                <w:rFonts w:hint="eastAsia"/>
                <w:lang w:val="it-IT" w:eastAsia="zh-CN"/>
              </w:rPr>
              <w:t>,China</w:t>
            </w:r>
            <w:r w:rsidR="001F5B86">
              <w:rPr>
                <w:rFonts w:hint="eastAsia"/>
                <w:lang w:val="it-IT" w:eastAsia="zh-CN"/>
              </w:rPr>
              <w:t xml:space="preserve"> </w:t>
            </w:r>
            <w:r w:rsidR="00833F9E">
              <w:rPr>
                <w:rFonts w:hint="eastAsia"/>
                <w:lang w:val="it-IT" w:eastAsia="zh-CN"/>
              </w:rPr>
              <w:t>Unicom, Eriscsson</w:t>
            </w:r>
            <w:r w:rsidR="00A4641C">
              <w:rPr>
                <w:rFonts w:hint="eastAsia"/>
                <w:lang w:val="it-IT" w:eastAsia="zh-CN"/>
              </w:rPr>
              <w:t>,</w:t>
            </w:r>
            <w:r w:rsidR="00833F9E">
              <w:rPr>
                <w:rFonts w:hint="eastAsia"/>
                <w:lang w:val="it-IT" w:eastAsia="zh-CN"/>
              </w:rPr>
              <w:t xml:space="preserve"> </w:t>
            </w:r>
            <w:r w:rsidR="00A4641C">
              <w:rPr>
                <w:rFonts w:hint="eastAsia"/>
                <w:lang w:val="it-IT" w:eastAsia="zh-CN"/>
              </w:rPr>
              <w:t>Huawei,</w:t>
            </w:r>
            <w:r w:rsidR="00833F9E">
              <w:rPr>
                <w:rFonts w:hint="eastAsia"/>
                <w:lang w:val="it-IT" w:eastAsia="zh-CN"/>
              </w:rPr>
              <w:t xml:space="preserve"> </w:t>
            </w:r>
            <w:r w:rsidR="00A4641C">
              <w:rPr>
                <w:rFonts w:hint="eastAsia"/>
                <w:lang w:val="it-IT" w:eastAsia="zh-CN"/>
              </w:rPr>
              <w:t>Nokia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1B5D66">
              <w:rPr>
                <w:rFonts w:hint="eastAsia"/>
                <w:noProof/>
                <w:lang w:eastAsia="zh-CN"/>
              </w:rPr>
              <w:t>_enh</w:t>
            </w:r>
            <w:r w:rsidR="005C37D7">
              <w:rPr>
                <w:rFonts w:hint="eastAsia"/>
                <w:noProof/>
                <w:lang w:eastAsia="zh-CN"/>
              </w:rPr>
              <w:t>2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92D" w:rsidRDefault="00F870BC" w:rsidP="00F870BC">
            <w:pPr>
              <w:pStyle w:val="CRCoverPage"/>
              <w:spacing w:after="0"/>
              <w:rPr>
                <w:lang w:eastAsia="zh-CN"/>
              </w:rPr>
            </w:pPr>
            <w:r w:rsidRPr="00F870BC">
              <w:rPr>
                <w:lang w:eastAsia="zh-CN"/>
              </w:rPr>
              <w:t>2024-11-08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005F">
              <w:rPr>
                <w:rFonts w:hint="eastAsia"/>
                <w:lang w:eastAsia="zh-CN"/>
              </w:rPr>
              <w:t>8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:rsidTr="00AE1168">
        <w:tc>
          <w:tcPr>
            <w:tcW w:w="1843" w:type="dxa"/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1B2F" w:rsidRPr="0020260B" w:rsidRDefault="00C72EF7" w:rsidP="008618FF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sz w:val="20"/>
              </w:rPr>
            </w:pPr>
            <w:r w:rsidRPr="008618FF">
              <w:rPr>
                <w:sz w:val="20"/>
              </w:rPr>
              <w:t xml:space="preserve">Periodicity up to 20480ms </w:t>
            </w:r>
            <w:r>
              <w:rPr>
                <w:rFonts w:hint="eastAsia"/>
                <w:sz w:val="20"/>
                <w:lang w:eastAsia="zh-CN"/>
              </w:rPr>
              <w:t>was agreed to be</w:t>
            </w:r>
            <w:r w:rsidRPr="008618FF">
              <w:rPr>
                <w:sz w:val="20"/>
              </w:rPr>
              <w:t xml:space="preserve"> supported with a hyperSFN offset equal to 0 or 1</w:t>
            </w:r>
            <w:r>
              <w:rPr>
                <w:rFonts w:hint="eastAsia"/>
                <w:sz w:val="20"/>
                <w:lang w:eastAsia="zh-CN"/>
              </w:rPr>
              <w:t xml:space="preserve"> in Rel-18</w:t>
            </w:r>
            <w:r w:rsidRPr="008618FF">
              <w:rPr>
                <w:rFonts w:hint="eastAsia"/>
                <w:sz w:val="20"/>
              </w:rPr>
              <w:t>.</w:t>
            </w:r>
            <w:r>
              <w:rPr>
                <w:rFonts w:hint="eastAsia"/>
                <w:sz w:val="20"/>
                <w:lang w:eastAsia="zh-CN"/>
              </w:rPr>
              <w:t xml:space="preserve"> The</w:t>
            </w:r>
            <w:r w:rsidRPr="008618FF">
              <w:rPr>
                <w:i/>
                <w:iCs/>
                <w:sz w:val="20"/>
              </w:rPr>
              <w:t>srs-PosPeriodicConfigHyperSFN-Index</w:t>
            </w:r>
            <w:r>
              <w:rPr>
                <w:rFonts w:hint="eastAsia"/>
                <w:sz w:val="20"/>
                <w:lang w:eastAsia="zh-CN"/>
              </w:rPr>
              <w:t>IE in TS38.331 i</w:t>
            </w:r>
            <w:r w:rsidRPr="0020260B">
              <w:rPr>
                <w:sz w:val="20"/>
              </w:rPr>
              <w:t>ndicates even or odd hyper SFN in which the SRS for positioning is transmitted for the periodicity value of 20480m</w:t>
            </w:r>
            <w:r w:rsidRPr="0020260B">
              <w:rPr>
                <w:rFonts w:hint="eastAsia"/>
                <w:sz w:val="20"/>
              </w:rPr>
              <w:t xml:space="preserve">s.The </w:t>
            </w:r>
            <w:r w:rsidRPr="008618FF">
              <w:rPr>
                <w:i/>
                <w:iCs/>
                <w:sz w:val="20"/>
              </w:rPr>
              <w:t>SRS Periodicity</w:t>
            </w:r>
            <w:r w:rsidRPr="0020260B">
              <w:rPr>
                <w:rFonts w:hint="eastAsia"/>
                <w:sz w:val="20"/>
              </w:rPr>
              <w:t xml:space="preserve"> IE defined in clause </w:t>
            </w:r>
            <w:r w:rsidRPr="0020260B">
              <w:rPr>
                <w:sz w:val="20"/>
              </w:rPr>
              <w:t>9.</w:t>
            </w:r>
            <w:r>
              <w:rPr>
                <w:rFonts w:hint="eastAsia"/>
                <w:sz w:val="20"/>
                <w:lang w:eastAsia="zh-CN"/>
              </w:rPr>
              <w:t>2.99</w:t>
            </w:r>
            <w:r w:rsidRPr="0020260B">
              <w:rPr>
                <w:rFonts w:hint="eastAsia"/>
                <w:sz w:val="20"/>
              </w:rPr>
              <w:t xml:space="preserve"> of TS38.4</w:t>
            </w:r>
            <w:r>
              <w:rPr>
                <w:rFonts w:hint="eastAsia"/>
                <w:sz w:val="20"/>
                <w:lang w:eastAsia="zh-CN"/>
              </w:rPr>
              <w:t>55</w:t>
            </w:r>
            <w:r w:rsidRPr="0020260B">
              <w:rPr>
                <w:rFonts w:hint="eastAsia"/>
                <w:sz w:val="20"/>
              </w:rPr>
              <w:t xml:space="preserve"> also support</w:t>
            </w:r>
            <w:r w:rsidR="007D3EA1">
              <w:rPr>
                <w:rFonts w:hint="eastAsia"/>
                <w:sz w:val="20"/>
                <w:lang w:eastAsia="zh-CN"/>
              </w:rPr>
              <w:t>s</w:t>
            </w:r>
            <w:r w:rsidRPr="0020260B">
              <w:rPr>
                <w:rFonts w:hint="eastAsia"/>
                <w:sz w:val="20"/>
              </w:rPr>
              <w:t xml:space="preserve"> 20480ms in Rel-18. Therefore, it is need</w:t>
            </w:r>
            <w:r w:rsidR="00B24CD5">
              <w:rPr>
                <w:sz w:val="20"/>
              </w:rPr>
              <w:t>ed</w:t>
            </w:r>
            <w:r w:rsidRPr="0020260B">
              <w:rPr>
                <w:rFonts w:hint="eastAsia"/>
                <w:sz w:val="20"/>
              </w:rPr>
              <w:t xml:space="preserve"> to add </w:t>
            </w:r>
            <w:r w:rsidRPr="008618FF">
              <w:rPr>
                <w:i/>
                <w:iCs/>
                <w:sz w:val="20"/>
              </w:rPr>
              <w:t>srs-PosPeriodicConfigHyperSFN-Index</w:t>
            </w:r>
            <w:r w:rsidRPr="0020260B">
              <w:rPr>
                <w:rFonts w:hint="eastAsia"/>
                <w:sz w:val="20"/>
              </w:rPr>
              <w:t xml:space="preserve"> in </w:t>
            </w:r>
            <w:r w:rsidRPr="004F5F0A">
              <w:rPr>
                <w:rFonts w:hint="eastAsia"/>
                <w:i/>
                <w:iCs/>
                <w:sz w:val="20"/>
              </w:rPr>
              <w:t>Position SRS Resource</w:t>
            </w:r>
            <w:r w:rsidRPr="0020260B">
              <w:rPr>
                <w:rFonts w:hint="eastAsia"/>
                <w:sz w:val="20"/>
              </w:rPr>
              <w:t xml:space="preserve"> IE</w:t>
            </w:r>
            <w:r>
              <w:rPr>
                <w:rFonts w:hint="eastAsia"/>
                <w:sz w:val="20"/>
                <w:lang w:eastAsia="zh-CN"/>
              </w:rPr>
              <w:t xml:space="preserve"> and </w:t>
            </w:r>
            <w:r w:rsidRPr="004F5F0A">
              <w:rPr>
                <w:i/>
                <w:iCs/>
                <w:sz w:val="20"/>
                <w:lang w:eastAsia="zh-CN"/>
              </w:rPr>
              <w:t>Validity Area specific SRS Information</w:t>
            </w:r>
            <w:r w:rsidRPr="004F5F0A">
              <w:rPr>
                <w:rFonts w:hint="eastAsia"/>
                <w:sz w:val="20"/>
                <w:lang w:eastAsia="zh-CN"/>
              </w:rPr>
              <w:t xml:space="preserve"> IE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0958" w:rsidRPr="00CA1F95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new IE </w:t>
            </w:r>
            <w:r w:rsidRPr="00F74BA0">
              <w:rPr>
                <w:i/>
                <w:iCs/>
                <w:lang w:eastAsia="zh-CN"/>
              </w:rPr>
              <w:t>SRS PosPeriodicConfigHyperSFN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F74BA0">
              <w:rPr>
                <w:rFonts w:hint="eastAsia"/>
                <w:i/>
                <w:iCs/>
                <w:lang w:eastAsia="zh-CN"/>
              </w:rPr>
              <w:t>Positioning SRS Resource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:rsidR="001F0958" w:rsidRPr="00CA1F95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add new IE</w:t>
            </w:r>
            <w:r w:rsidRPr="00F74BA0">
              <w:rPr>
                <w:i/>
                <w:iCs/>
                <w:lang w:eastAsia="zh-CN"/>
              </w:rPr>
              <w:t xml:space="preserve"> SRS PosPeriodicConfigHyperSFN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CA1F95">
              <w:rPr>
                <w:i/>
                <w:iCs/>
                <w:lang w:eastAsia="zh-CN"/>
              </w:rPr>
              <w:t>Validity Area specific SRS Information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:rsidR="001F0958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the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:rsidR="001F0958" w:rsidRPr="00D47954" w:rsidRDefault="001F0958" w:rsidP="001F09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release).This CR only has an impact on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724B46" w:rsidP="00CF04D3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lang w:eastAsia="zh-CN"/>
              </w:rPr>
            </w:pPr>
            <w:r w:rsidRPr="00CF04D3">
              <w:rPr>
                <w:sz w:val="20"/>
                <w:lang w:eastAsia="zh-CN"/>
              </w:rPr>
              <w:t xml:space="preserve">SRS </w:t>
            </w:r>
            <w:r w:rsidR="00CF04D3">
              <w:rPr>
                <w:rFonts w:hint="eastAsia"/>
                <w:sz w:val="20"/>
                <w:lang w:eastAsia="zh-CN"/>
              </w:rPr>
              <w:t>Postioning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with </w:t>
            </w:r>
            <w:r w:rsidR="00CF04D3" w:rsidRPr="008618FF">
              <w:rPr>
                <w:sz w:val="20"/>
                <w:lang w:eastAsia="zh-CN"/>
              </w:rPr>
              <w:t>20480ms</w:t>
            </w:r>
            <w:r w:rsidR="001F5B86">
              <w:rPr>
                <w:rFonts w:hint="eastAsia"/>
                <w:sz w:val="20"/>
                <w:lang w:eastAsia="zh-CN"/>
              </w:rPr>
              <w:t xml:space="preserve"> </w:t>
            </w:r>
            <w:r w:rsidR="00CF04D3">
              <w:rPr>
                <w:rFonts w:hint="eastAsia"/>
                <w:sz w:val="20"/>
                <w:lang w:eastAsia="zh-CN"/>
              </w:rPr>
              <w:t>p</w:t>
            </w:r>
            <w:r w:rsidR="00CF04D3" w:rsidRPr="008618FF">
              <w:rPr>
                <w:sz w:val="20"/>
                <w:lang w:eastAsia="zh-CN"/>
              </w:rPr>
              <w:t>eriodicity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 could not work properly.</w:t>
            </w:r>
          </w:p>
        </w:tc>
      </w:tr>
      <w:tr w:rsidR="008E592D" w:rsidTr="00AE1168">
        <w:tc>
          <w:tcPr>
            <w:tcW w:w="2694" w:type="dxa"/>
            <w:gridSpan w:val="2"/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A22078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9.2.30,9.2.96</w:t>
            </w:r>
            <w:r w:rsidR="00FD24F5">
              <w:rPr>
                <w:rFonts w:hint="eastAsia"/>
                <w:lang w:eastAsia="zh-CN"/>
              </w:rPr>
              <w:t xml:space="preserve">, </w:t>
            </w:r>
            <w:r w:rsidR="00F74BA0">
              <w:rPr>
                <w:rFonts w:hint="eastAsia"/>
                <w:lang w:eastAsia="zh-CN"/>
              </w:rPr>
              <w:t>9.3.5,9.3.7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C619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7359A2">
              <w:rPr>
                <w:rFonts w:hint="eastAsia"/>
                <w:lang w:eastAsia="zh-CN"/>
              </w:rPr>
              <w:t xml:space="preserve"> 38.473</w:t>
            </w:r>
            <w:r>
              <w:t>CR</w:t>
            </w:r>
            <w:r w:rsidR="007359A2">
              <w:rPr>
                <w:rFonts w:hint="eastAsia"/>
                <w:lang w:eastAsia="zh-CN"/>
              </w:rPr>
              <w:t xml:space="preserve"> 1524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1CF5" w:rsidRPr="00E32F29" w:rsidRDefault="00B469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Rev1: update semantics description, ASN.1 part, </w:t>
            </w:r>
            <w:r w:rsidR="00D82A63">
              <w:rPr>
                <w:rFonts w:hint="eastAsia"/>
                <w:lang w:eastAsia="zh-CN"/>
              </w:rPr>
              <w:t>title</w:t>
            </w:r>
            <w:r w:rsidR="002A189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WI code</w:t>
            </w:r>
            <w:r w:rsidR="00D82A63">
              <w:rPr>
                <w:rFonts w:hint="eastAsia"/>
                <w:lang w:eastAsia="zh-CN"/>
              </w:rPr>
              <w:t>.</w:t>
            </w:r>
            <w:r w:rsidR="00D82A63">
              <w:rPr>
                <w:lang w:eastAsia="zh-CN"/>
              </w:rPr>
              <w:t xml:space="preserve"> </w:t>
            </w:r>
            <w:r w:rsidR="00D82A63">
              <w:rPr>
                <w:lang w:eastAsia="zh-CN"/>
              </w:rPr>
              <w:t>Addition of co-signers</w:t>
            </w:r>
          </w:p>
        </w:tc>
      </w:tr>
    </w:tbl>
    <w:p w:rsidR="008E592D" w:rsidRDefault="008E592D">
      <w:pPr>
        <w:pStyle w:val="CRCoverPage"/>
        <w:spacing w:after="0"/>
        <w:rPr>
          <w:sz w:val="8"/>
          <w:szCs w:val="8"/>
        </w:rPr>
      </w:pPr>
    </w:p>
    <w:p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:rsidR="00E83DE4" w:rsidRPr="002A1C8D" w:rsidRDefault="00E83DE4" w:rsidP="00E83DE4">
      <w:pPr>
        <w:pStyle w:val="3"/>
        <w:keepNext w:val="0"/>
        <w:keepLines w:val="0"/>
        <w:widowControl w:val="0"/>
      </w:pPr>
      <w:bookmarkStart w:id="6" w:name="_Toc51776048"/>
      <w:bookmarkStart w:id="7" w:name="_Toc56773070"/>
      <w:bookmarkStart w:id="8" w:name="_Toc64447699"/>
      <w:bookmarkStart w:id="9" w:name="_Toc74152355"/>
      <w:bookmarkStart w:id="10" w:name="_Toc88654208"/>
      <w:bookmarkStart w:id="11" w:name="_Toc99056277"/>
      <w:bookmarkStart w:id="12" w:name="_Toc99959210"/>
      <w:bookmarkStart w:id="13" w:name="_Toc105612396"/>
      <w:bookmarkStart w:id="14" w:name="_Toc106109612"/>
      <w:bookmarkStart w:id="15" w:name="_Toc112766504"/>
      <w:bookmarkStart w:id="16" w:name="_Toc113379420"/>
      <w:bookmarkStart w:id="17" w:name="_Toc120091973"/>
      <w:bookmarkStart w:id="18" w:name="_Toc175587180"/>
      <w:r w:rsidRPr="002A1C8D">
        <w:t>9.2.</w:t>
      </w:r>
      <w:r>
        <w:t>30</w:t>
      </w:r>
      <w:r w:rsidRPr="002A1C8D">
        <w:tab/>
        <w:t>Positioning SRS Resource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E83DE4" w:rsidRPr="006E66D3" w:rsidRDefault="00E83DE4" w:rsidP="00E83DE4">
      <w:pPr>
        <w:widowControl w:val="0"/>
        <w:rPr>
          <w:rFonts w:eastAsia="SimSun"/>
        </w:rPr>
      </w:pPr>
      <w:r w:rsidRPr="002A1C8D">
        <w:t>This information element contains the SRS resource for positioning</w:t>
      </w:r>
      <w:r w:rsidRPr="006E66D3">
        <w:rPr>
          <w:rFonts w:eastAsia="SimSun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83DE4" w:rsidRPr="006E66D3" w:rsidTr="00A5334B">
        <w:trPr>
          <w:tblHeader/>
        </w:trPr>
        <w:tc>
          <w:tcPr>
            <w:tcW w:w="2160" w:type="dxa"/>
          </w:tcPr>
          <w:p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IE/Group Name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Presence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Range</w:t>
            </w: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IE Type and Reference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Semantics Description</w:t>
            </w:r>
          </w:p>
        </w:tc>
        <w:tc>
          <w:tcPr>
            <w:tcW w:w="1080" w:type="dxa"/>
          </w:tcPr>
          <w:p w:rsidR="00E83DE4" w:rsidRPr="006E6BF5" w:rsidRDefault="00E83DE4" w:rsidP="00A5334B">
            <w:pPr>
              <w:pStyle w:val="TAH"/>
              <w:keepNext w:val="0"/>
              <w:keepLines w:val="0"/>
              <w:widowControl w:val="0"/>
            </w:pPr>
            <w:r w:rsidRPr="006E6BF5">
              <w:t>Criticality</w:t>
            </w:r>
          </w:p>
        </w:tc>
        <w:tc>
          <w:tcPr>
            <w:tcW w:w="1080" w:type="dxa"/>
          </w:tcPr>
          <w:p w:rsidR="00E83DE4" w:rsidRPr="006E6BF5" w:rsidRDefault="00E83DE4" w:rsidP="00A5334B">
            <w:pPr>
              <w:pStyle w:val="TAH"/>
              <w:keepNext w:val="0"/>
              <w:keepLines w:val="0"/>
              <w:widowControl w:val="0"/>
            </w:pPr>
            <w:r w:rsidRPr="006E6BF5">
              <w:t>Assigned Criticality</w:t>
            </w: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Positioning SRS Resource ID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6E66D3">
              <w:rPr>
                <w:i/>
                <w:lang w:eastAsia="zh-CN"/>
              </w:rPr>
              <w:t>Transmission Comb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7E0664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Two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7E0664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Four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INTEGER(0..3)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INTEGER(0..11)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6E66D3">
              <w:rPr>
                <w:i/>
                <w:iCs/>
                <w:lang w:eastAsia="zh-CN"/>
              </w:rPr>
              <w:t>&gt;</w:t>
            </w:r>
            <w:r w:rsidRPr="007E0664">
              <w:rPr>
                <w:i/>
                <w:iCs/>
                <w:lang w:eastAsia="zh-CN"/>
              </w:rPr>
              <w:t>Comb</w:t>
            </w:r>
            <w:r w:rsidRPr="006E66D3">
              <w:rPr>
                <w:i/>
                <w:iCs/>
                <w:lang w:eastAsia="zh-CN"/>
              </w:rPr>
              <w:t xml:space="preserve"> Eight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INTEGER(0..5)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Start Position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INTEGER(0..13)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Number of Symbols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ENUMERATED(n1,n2,n4, n8, n12)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Frequency Domain Shift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INTEGER(0..268)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C-SRS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Group or Sequence Hopping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ENUMERATED(Neither, groupHopping, sequenceHopping)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 xml:space="preserve">CHOICE </w:t>
            </w:r>
            <w:r w:rsidRPr="006E66D3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7E0664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&gt;periodic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r>
              <w:rPr>
                <w:lang w:eastAsia="zh-CN"/>
              </w:rPr>
              <w:t>SRS</w:t>
            </w:r>
            <w:r w:rsidRPr="006E66D3">
              <w:rPr>
                <w:lang w:eastAsia="zh-CN"/>
              </w:rPr>
              <w:t>Periodicity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:rsidR="00E83DE4" w:rsidRPr="006E66D3" w:rsidDel="006E789A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1E7DB4" w:rsidRPr="006E66D3" w:rsidTr="00A5334B">
        <w:trPr>
          <w:ins w:id="19" w:author="China Telecom" w:date="2024-11-07T13:49:00Z"/>
        </w:trPr>
        <w:tc>
          <w:tcPr>
            <w:tcW w:w="216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20" w:author="China Telecom" w:date="2024-11-07T13:49:00Z"/>
                <w:lang w:eastAsia="zh-CN"/>
              </w:rPr>
            </w:pPr>
            <w:ins w:id="21" w:author="China Telecom" w:date="2024-11-07T13:4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22" w:author="China Telecom" w:date="2024-11-07T13:49:00Z"/>
                <w:lang w:eastAsia="zh-CN"/>
              </w:rPr>
            </w:pPr>
            <w:ins w:id="23" w:author="China Telecom" w:date="2024-11-07T13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24" w:author="China Telecom" w:date="2024-11-07T13:49:00Z"/>
                <w:lang w:eastAsia="zh-CN"/>
              </w:rPr>
            </w:pPr>
          </w:p>
        </w:tc>
        <w:tc>
          <w:tcPr>
            <w:tcW w:w="1512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25" w:author="China Telecom" w:date="2024-11-07T13:49:00Z"/>
              </w:rPr>
            </w:pPr>
            <w:ins w:id="26" w:author="China Telecom" w:date="2024-11-07T13:49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27" w:author="China Telecom" w:date="2024-11-07T13:49:00Z"/>
                <w:bCs/>
                <w:lang w:eastAsia="zh-CN"/>
              </w:rPr>
            </w:pPr>
            <w:ins w:id="28" w:author="China Telecom" w:date="2024-11-21T00:34:00Z">
              <w:r w:rsidRPr="00B71662">
                <w:rPr>
                  <w:rFonts w:hint="eastAsia"/>
                  <w:lang w:val="en-US"/>
                </w:rPr>
                <w:t>i</w:t>
              </w:r>
              <w:r w:rsidRPr="00B71662">
                <w:rPr>
                  <w:lang w:val="en-US"/>
                </w:rPr>
                <w:t xml:space="preserve">ndicates even or odd hyper SFN in which the SRS for </w:t>
              </w:r>
              <w:r w:rsidRPr="00B71662">
                <w:rPr>
                  <w:lang w:val="en-US"/>
                </w:rPr>
                <w:lastRenderedPageBreak/>
                <w:t>positioning is transmitted for the periodicity value of 20480m</w:t>
              </w:r>
              <w:r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</w:tcPr>
          <w:p w:rsidR="001E7DB4" w:rsidRPr="00470426" w:rsidRDefault="001E7DB4" w:rsidP="001E7DB4">
            <w:pPr>
              <w:pStyle w:val="TAC"/>
              <w:keepNext w:val="0"/>
              <w:keepLines w:val="0"/>
              <w:widowControl w:val="0"/>
              <w:rPr>
                <w:ins w:id="29" w:author="China Telecom" w:date="2024-11-07T13:49:00Z"/>
                <w:lang w:eastAsia="zh-CN"/>
              </w:rPr>
            </w:pPr>
            <w:ins w:id="30" w:author="Philippe Reininger" w:date="2024-11-20T15:54:00Z">
              <w:r w:rsidRPr="00C836EE">
                <w:rPr>
                  <w:rFonts w:eastAsia="SimSun"/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C"/>
              <w:keepNext w:val="0"/>
              <w:keepLines w:val="0"/>
              <w:widowControl w:val="0"/>
              <w:rPr>
                <w:ins w:id="31" w:author="China Telecom" w:date="2024-11-07T13:49:00Z"/>
                <w:rFonts w:eastAsia="SimSun"/>
                <w:lang w:eastAsia="zh-CN"/>
              </w:rPr>
            </w:pPr>
            <w:ins w:id="32" w:author="Philippe Reininger" w:date="2024-11-20T15:54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6E66D3">
              <w:rPr>
                <w:i/>
                <w:iCs/>
              </w:rPr>
              <w:lastRenderedPageBreak/>
              <w:t>&gt;semi-persistent</w:t>
            </w:r>
          </w:p>
        </w:tc>
        <w:tc>
          <w:tcPr>
            <w:tcW w:w="1080" w:type="dxa"/>
          </w:tcPr>
          <w:p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r>
              <w:rPr>
                <w:lang w:eastAsia="zh-CN"/>
              </w:rPr>
              <w:t>SRS</w:t>
            </w:r>
            <w:r w:rsidRPr="006E66D3">
              <w:rPr>
                <w:lang w:eastAsia="zh-CN"/>
              </w:rPr>
              <w:t>Periodicity</w:t>
            </w:r>
          </w:p>
        </w:tc>
        <w:tc>
          <w:tcPr>
            <w:tcW w:w="1080" w:type="dxa"/>
          </w:tcPr>
          <w:p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1E7DB4" w:rsidRPr="006E66D3" w:rsidTr="00A5334B">
        <w:trPr>
          <w:ins w:id="33" w:author="China Telecom" w:date="2024-11-07T13:49:00Z"/>
        </w:trPr>
        <w:tc>
          <w:tcPr>
            <w:tcW w:w="216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34" w:author="China Telecom" w:date="2024-11-07T13:49:00Z"/>
                <w:lang w:eastAsia="zh-CN"/>
              </w:rPr>
            </w:pPr>
            <w:ins w:id="35" w:author="China Telecom" w:date="2024-11-07T13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36" w:author="China Telecom" w:date="2024-11-07T13:49:00Z"/>
                <w:lang w:eastAsia="zh-CN"/>
              </w:rPr>
            </w:pPr>
            <w:ins w:id="37" w:author="China Telecom" w:date="2024-11-07T13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38" w:author="China Telecom" w:date="2024-11-07T13:49:00Z"/>
                <w:lang w:eastAsia="zh-CN"/>
              </w:rPr>
            </w:pPr>
          </w:p>
        </w:tc>
        <w:tc>
          <w:tcPr>
            <w:tcW w:w="1512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39" w:author="China Telecom" w:date="2024-11-07T13:49:00Z"/>
              </w:rPr>
            </w:pPr>
            <w:ins w:id="40" w:author="China Telecom" w:date="2024-11-07T13:50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41" w:author="China Telecom" w:date="2024-11-07T13:49:00Z"/>
                <w:bCs/>
                <w:lang w:eastAsia="zh-CN"/>
              </w:rPr>
            </w:pPr>
            <w:ins w:id="42" w:author="China Telecom" w:date="2024-11-21T00:35:00Z">
              <w:r w:rsidRPr="00B71662">
                <w:rPr>
                  <w:rFonts w:hint="eastAsia"/>
                  <w:lang w:val="en-US"/>
                </w:rPr>
                <w:t>i</w:t>
              </w:r>
              <w:r w:rsidRPr="00B71662">
                <w:rPr>
                  <w:lang w:val="en-US"/>
                </w:rPr>
                <w:t>ndicates even or odd hyper SFN in which the SRS for positioning is transmitted for the periodicity value of 20480m</w:t>
              </w:r>
              <w:r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</w:tcPr>
          <w:p w:rsidR="001E7DB4" w:rsidRPr="00470426" w:rsidRDefault="001E7DB4" w:rsidP="001E7DB4">
            <w:pPr>
              <w:pStyle w:val="TAC"/>
              <w:keepNext w:val="0"/>
              <w:keepLines w:val="0"/>
              <w:widowControl w:val="0"/>
              <w:rPr>
                <w:ins w:id="43" w:author="China Telecom" w:date="2024-11-07T13:49:00Z"/>
                <w:lang w:eastAsia="zh-CN"/>
              </w:rPr>
            </w:pPr>
            <w:ins w:id="44" w:author="Philippe Reininger" w:date="2024-11-20T15:54:00Z">
              <w:r w:rsidRPr="00C836EE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C"/>
              <w:keepNext w:val="0"/>
              <w:keepLines w:val="0"/>
              <w:widowControl w:val="0"/>
              <w:rPr>
                <w:ins w:id="45" w:author="China Telecom" w:date="2024-11-07T13:49:00Z"/>
                <w:rFonts w:eastAsia="SimSun"/>
                <w:lang w:eastAsia="zh-CN"/>
              </w:rPr>
            </w:pPr>
            <w:ins w:id="46" w:author="Philippe Reininger" w:date="2024-11-20T15:54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EB5B53" w:rsidRPr="006E66D3" w:rsidTr="00A5334B">
        <w:tc>
          <w:tcPr>
            <w:tcW w:w="2160" w:type="dxa"/>
          </w:tcPr>
          <w:p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7E0664">
              <w:rPr>
                <w:i/>
                <w:iCs/>
                <w:lang w:eastAsia="zh-CN"/>
              </w:rPr>
              <w:t>&gt;aperiodic</w:t>
            </w:r>
          </w:p>
        </w:tc>
        <w:tc>
          <w:tcPr>
            <w:tcW w:w="1080" w:type="dxa"/>
          </w:tcPr>
          <w:p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&gt;&gt;slot offset</w:t>
            </w:r>
          </w:p>
        </w:tc>
        <w:tc>
          <w:tcPr>
            <w:tcW w:w="1080" w:type="dxa"/>
          </w:tcPr>
          <w:p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  <w:r w:rsidRPr="006E66D3">
              <w:t>INTEGER(0..32)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Sequence ID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INTEGER(0..65535)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7E0664">
              <w:rPr>
                <w:lang w:eastAsia="zh-CN"/>
              </w:rPr>
              <w:t>Spatial Relation Positioning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rFonts w:eastAsia="SimSun"/>
                <w:i/>
                <w:iCs/>
                <w:lang w:eastAsia="zh-CN"/>
              </w:rPr>
            </w:pPr>
            <w:r w:rsidRPr="007E0664">
              <w:rPr>
                <w:rFonts w:eastAsia="SimSun"/>
                <w:i/>
                <w:iCs/>
                <w:lang w:eastAsia="zh-CN"/>
              </w:rPr>
              <w:t>&gt;SSB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&gt;&gt;NR PCI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&gt;&gt;SSB index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rFonts w:eastAsia="SimSun"/>
                <w:i/>
                <w:iCs/>
                <w:lang w:eastAsia="zh-CN"/>
              </w:rPr>
            </w:pPr>
            <w:r w:rsidRPr="007E0664">
              <w:rPr>
                <w:rFonts w:eastAsia="SimSun"/>
                <w:i/>
                <w:iCs/>
                <w:lang w:eastAsia="zh-CN"/>
              </w:rPr>
              <w:t>&gt;PRS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&gt;&gt;PRS ID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INTEGER(0..255)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&gt;&gt;PRS Resource Set ID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&gt;&gt;PRS Resource ID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Tx Hopping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9.2.</w:t>
            </w:r>
            <w:r>
              <w:rPr>
                <w:lang w:eastAsia="zh-CN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AF5321" w:rsidRDefault="00EB5B53" w:rsidP="00EB5B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36EE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AF5321">
              <w:rPr>
                <w:rFonts w:eastAsia="SimSun"/>
                <w:lang w:eastAsia="zh-CN"/>
              </w:rPr>
              <w:t>ignore</w:t>
            </w:r>
          </w:p>
        </w:tc>
      </w:tr>
    </w:tbl>
    <w:p w:rsidR="00E83DE4" w:rsidRPr="004D3F29" w:rsidRDefault="00E83DE4" w:rsidP="00E83DE4">
      <w:pPr>
        <w:widowControl w:val="0"/>
        <w:rPr>
          <w:bCs/>
        </w:rPr>
      </w:pPr>
    </w:p>
    <w:p w:rsidR="00D07CC0" w:rsidRDefault="00EB5B53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EB5B53" w:rsidRPr="00A97F50" w:rsidRDefault="00EB5B53" w:rsidP="00EB5B53">
      <w:pPr>
        <w:pStyle w:val="3"/>
        <w:keepNext w:val="0"/>
        <w:keepLines w:val="0"/>
        <w:widowControl w:val="0"/>
      </w:pPr>
      <w:bookmarkStart w:id="47" w:name="_Toc175587246"/>
      <w:r w:rsidRPr="00A97F50">
        <w:t>9.2.</w:t>
      </w:r>
      <w:r>
        <w:t>96</w:t>
      </w:r>
      <w:r w:rsidRPr="00A97F50">
        <w:tab/>
        <w:t>Validity Area</w:t>
      </w:r>
      <w:r w:rsidRPr="00A97F50">
        <w:rPr>
          <w:rFonts w:hint="eastAsia"/>
        </w:rPr>
        <w:t xml:space="preserve"> S</w:t>
      </w:r>
      <w:r w:rsidRPr="00A97F50">
        <w:t>pecific SRS Information</w:t>
      </w:r>
      <w:bookmarkEnd w:id="47"/>
    </w:p>
    <w:p w:rsidR="00EB5B53" w:rsidRPr="004B22FF" w:rsidRDefault="00EB5B53" w:rsidP="00EB5B53">
      <w:pPr>
        <w:widowControl w:val="0"/>
      </w:pPr>
      <w:r w:rsidRPr="00A97F50">
        <w:t xml:space="preserve">This IE contains the </w:t>
      </w:r>
      <w:r w:rsidRPr="00A97F50">
        <w:rPr>
          <w:rFonts w:hint="eastAsia"/>
        </w:rPr>
        <w:t>v</w:t>
      </w:r>
      <w:r w:rsidRPr="00A97F50">
        <w:t xml:space="preserve">alidity </w:t>
      </w:r>
      <w:r w:rsidRPr="00A97F50">
        <w:rPr>
          <w:rFonts w:hint="eastAsia"/>
        </w:rPr>
        <w:t>a</w:t>
      </w:r>
      <w:r w:rsidRPr="00A97F50">
        <w:t xml:space="preserve">rea </w:t>
      </w:r>
      <w:r w:rsidRPr="00A97F50">
        <w:rPr>
          <w:rFonts w:hint="eastAsia"/>
        </w:rPr>
        <w:t>s</w:t>
      </w:r>
      <w:r w:rsidRPr="00A97F50">
        <w:t xml:space="preserve">pecific SRS Information </w:t>
      </w:r>
      <w:r w:rsidRPr="00A97F50">
        <w:rPr>
          <w:rFonts w:hint="eastAsia"/>
        </w:rPr>
        <w:t>when area-specific SRS is requested</w:t>
      </w:r>
      <w:r w:rsidRPr="00A97F50">
        <w:t>.</w:t>
      </w:r>
    </w:p>
    <w:tbl>
      <w:tblPr>
        <w:tblW w:w="960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48" w:author="Philippe Reininger" w:date="2024-11-20T15:56:00Z">
          <w:tblPr>
            <w:tblW w:w="12600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042"/>
        <w:gridCol w:w="1080"/>
        <w:gridCol w:w="1080"/>
        <w:gridCol w:w="1530"/>
        <w:gridCol w:w="1710"/>
        <w:gridCol w:w="1080"/>
        <w:gridCol w:w="1080"/>
        <w:tblGridChange w:id="49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1E7DB4" w:rsidRPr="004B22FF" w:rsidTr="001E7DB4">
        <w:trPr>
          <w:tblHeader/>
          <w:trPrChange w:id="50" w:author="Philippe Reininger" w:date="2024-11-20T15:56:00Z">
            <w:trPr>
              <w:tblHeader/>
            </w:trPr>
          </w:trPrChange>
        </w:trPr>
        <w:tc>
          <w:tcPr>
            <w:tcW w:w="2042" w:type="dxa"/>
            <w:tcPrChange w:id="51" w:author="Philippe Reininger" w:date="2024-11-20T15:56:00Z">
              <w:tcPr>
                <w:tcW w:w="2448" w:type="dxa"/>
              </w:tcPr>
            </w:tcPrChange>
          </w:tcPr>
          <w:p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lastRenderedPageBreak/>
              <w:t>IE/Group Name</w:t>
            </w:r>
          </w:p>
        </w:tc>
        <w:tc>
          <w:tcPr>
            <w:tcW w:w="1080" w:type="dxa"/>
            <w:tcPrChange w:id="52" w:author="Philippe Reininger" w:date="2024-11-20T15:56:00Z">
              <w:tcPr>
                <w:tcW w:w="1080" w:type="dxa"/>
              </w:tcPr>
            </w:tcPrChange>
          </w:tcPr>
          <w:p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Presence</w:t>
            </w:r>
          </w:p>
        </w:tc>
        <w:tc>
          <w:tcPr>
            <w:tcW w:w="1080" w:type="dxa"/>
            <w:tcPrChange w:id="53" w:author="Philippe Reininger" w:date="2024-11-20T15:56:00Z">
              <w:tcPr>
                <w:tcW w:w="1440" w:type="dxa"/>
              </w:tcPr>
            </w:tcPrChange>
          </w:tcPr>
          <w:p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Range</w:t>
            </w:r>
          </w:p>
        </w:tc>
        <w:tc>
          <w:tcPr>
            <w:tcW w:w="1530" w:type="dxa"/>
            <w:tcPrChange w:id="54" w:author="Philippe Reininger" w:date="2024-11-20T15:56:00Z">
              <w:tcPr>
                <w:tcW w:w="1872" w:type="dxa"/>
              </w:tcPr>
            </w:tcPrChange>
          </w:tcPr>
          <w:p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IE Type and Reference</w:t>
            </w:r>
          </w:p>
        </w:tc>
        <w:tc>
          <w:tcPr>
            <w:tcW w:w="1710" w:type="dxa"/>
            <w:tcPrChange w:id="55" w:author="Philippe Reininger" w:date="2024-11-20T15:56:00Z">
              <w:tcPr>
                <w:tcW w:w="2880" w:type="dxa"/>
              </w:tcPr>
            </w:tcPrChange>
          </w:tcPr>
          <w:p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Semantics Description</w:t>
            </w:r>
          </w:p>
        </w:tc>
        <w:tc>
          <w:tcPr>
            <w:tcW w:w="1080" w:type="dxa"/>
            <w:tcPrChange w:id="56" w:author="Philippe Reininger" w:date="2024-11-20T15:56:00Z">
              <w:tcPr>
                <w:tcW w:w="2880" w:type="dxa"/>
              </w:tcPr>
            </w:tcPrChange>
          </w:tcPr>
          <w:p w:rsidR="001E7DB4" w:rsidRPr="004B22FF" w:rsidRDefault="001E7DB4" w:rsidP="00B24CD5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ins w:id="57" w:author="Philippe Reininger" w:date="2024-11-20T15:57:00Z">
              <w:r w:rsidRPr="006E6BF5">
                <w:t>Criticality</w:t>
              </w:r>
            </w:ins>
          </w:p>
        </w:tc>
        <w:tc>
          <w:tcPr>
            <w:tcW w:w="1080" w:type="dxa"/>
            <w:tcPrChange w:id="58" w:author="Philippe Reininger" w:date="2024-11-20T15:56:00Z">
              <w:tcPr>
                <w:tcW w:w="2880" w:type="dxa"/>
              </w:tcPr>
            </w:tcPrChange>
          </w:tcPr>
          <w:p w:rsidR="001E7DB4" w:rsidRPr="004B22FF" w:rsidRDefault="001E7DB4" w:rsidP="00B24CD5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ins w:id="59" w:author="Philippe Reininger" w:date="2024-11-20T15:57:00Z">
              <w:r w:rsidRPr="006E6BF5">
                <w:t>Assigned Criticality</w:t>
              </w:r>
            </w:ins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 xml:space="preserve">CHOICE </w:t>
            </w:r>
            <w:r w:rsidRPr="0036338F">
              <w:rPr>
                <w:i/>
                <w:iCs/>
                <w:lang w:val="en-US"/>
              </w:rPr>
              <w:t>Transmission Comb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6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7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69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Two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7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7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85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86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8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INTEGER(0..7)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9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6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9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Four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0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0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INTEGER(0..3)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1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15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1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2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5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2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Eight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3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3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INTEGER(0..7)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43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44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4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INTEGER(0..5)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53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154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5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36338F">
              <w:rPr>
                <w:b/>
                <w:bCs/>
                <w:lang w:val="en-US"/>
              </w:rPr>
              <w:t>Resource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rPr>
                <w:i/>
                <w:iCs/>
                <w:lang w:val="en-US"/>
              </w:rPr>
            </w:pPr>
            <w:r w:rsidRPr="0036338F">
              <w:rPr>
                <w:i/>
                <w:iCs/>
                <w:lang w:val="en-US"/>
              </w:rP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63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64" w:author="China Telecom" w:date="2024-11-22T00:34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6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szCs w:val="24"/>
                <w:lang w:val="en-US"/>
              </w:rPr>
            </w:pPr>
            <w:r w:rsidRPr="004B22FF">
              <w:rPr>
                <w:szCs w:val="24"/>
                <w:lang w:val="en-US"/>
              </w:rPr>
              <w:t>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INTEGER(0..13)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73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74" w:author="China Telecom" w:date="2024-11-22T00:34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7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szCs w:val="24"/>
                <w:lang w:val="en-US"/>
              </w:rPr>
            </w:pPr>
            <w:r w:rsidRPr="004B22FF">
              <w:rPr>
                <w:szCs w:val="24"/>
                <w:lang w:val="en-US"/>
              </w:rPr>
              <w:t>&gt;Number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4B22FF">
              <w:rPr>
                <w:lang w:val="en-US"/>
              </w:rPr>
              <w:t>ENUMERATED(n1,n2,n4, n8, n12</w:t>
            </w:r>
            <w:r w:rsidRPr="004B22FF"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83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84" w:author="China Telecom" w:date="2024-11-22T00:34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8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Frequency Domain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INTEGER(0..268)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93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94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9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C-SRS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INTEGER(0..63)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03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04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0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 xml:space="preserve">CHOICE </w:t>
            </w:r>
            <w:r w:rsidRPr="0036338F">
              <w:rPr>
                <w:i/>
                <w:iCs/>
                <w:lang w:val="en-US"/>
              </w:rPr>
              <w:t>Resource Type Positioning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13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14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1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szCs w:val="24"/>
                <w:lang w:val="en-US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23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2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&gt;&gt;SRSPeriodicity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rFonts w:hint="eastAsia"/>
                <w:lang w:val="en-US" w:eastAsia="zh-CN"/>
              </w:rPr>
              <w:t>9.2.</w:t>
            </w:r>
            <w:r w:rsidRPr="004B22FF">
              <w:rPr>
                <w:lang w:val="en-US" w:eastAsia="zh-CN"/>
              </w:rPr>
              <w:t>99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32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33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3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INTEGER(0..81919,…)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42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43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4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rPr>
          <w:ins w:id="246" w:author="China Telecom" w:date="2024-11-07T13:50:00Z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248" w:author="China Telecom" w:date="2024-11-07T13:50:00Z"/>
                <w:rFonts w:cs="Arial"/>
                <w:szCs w:val="18"/>
                <w:lang w:eastAsia="zh-CN"/>
              </w:rPr>
            </w:pPr>
            <w:ins w:id="249" w:author="China Telecom" w:date="2024-11-07T13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251" w:author="China Telecom" w:date="2024-11-07T13:50:00Z"/>
                <w:lang w:val="en-US"/>
              </w:rPr>
            </w:pPr>
            <w:ins w:id="252" w:author="China Telecom" w:date="2024-11-07T13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254" w:author="China Telecom" w:date="2024-11-07T13:50:00Z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256" w:author="China Telecom" w:date="2024-11-07T13:50:00Z"/>
                <w:lang w:val="en-US"/>
              </w:rPr>
            </w:pPr>
            <w:ins w:id="257" w:author="China Telecom" w:date="2024-11-07T13:50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259" w:author="China Telecom" w:date="2024-11-07T13:50:00Z"/>
                <w:lang w:val="en-US"/>
              </w:rPr>
            </w:pPr>
            <w:ins w:id="260" w:author="China Telecom" w:date="2024-11-21T00:35:00Z">
              <w:r w:rsidRPr="00B71662">
                <w:rPr>
                  <w:rFonts w:hint="eastAsia"/>
                  <w:lang w:val="en-US"/>
                </w:rPr>
                <w:t>i</w:t>
              </w:r>
              <w:r w:rsidRPr="00B71662">
                <w:rPr>
                  <w:lang w:val="en-US"/>
                </w:rPr>
                <w:t>ndicates even or odd hyper SFN in which the SRS for positioning is transmitted for the periodicity value of 20480m</w:t>
              </w:r>
              <w:r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E7DB4">
            <w:pPr>
              <w:pStyle w:val="TAL"/>
              <w:keepNext w:val="0"/>
              <w:keepLines w:val="0"/>
              <w:widowControl w:val="0"/>
              <w:jc w:val="center"/>
              <w:rPr>
                <w:ins w:id="262" w:author="Philippe Reininger" w:date="2024-11-20T15:55:00Z"/>
                <w:lang w:val="en-US"/>
              </w:rPr>
              <w:pPrChange w:id="263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64" w:author="Philippe Reininger" w:date="2024-11-20T15:57:00Z">
              <w:r w:rsidRPr="00C836EE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E7DB4">
            <w:pPr>
              <w:pStyle w:val="TAL"/>
              <w:keepNext w:val="0"/>
              <w:keepLines w:val="0"/>
              <w:widowControl w:val="0"/>
              <w:jc w:val="center"/>
              <w:rPr>
                <w:ins w:id="266" w:author="Philippe Reininger" w:date="2024-11-20T15:56:00Z"/>
                <w:lang w:val="en-US"/>
              </w:rPr>
              <w:pPrChange w:id="267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68" w:author="Philippe Reininger" w:date="2024-11-20T15:57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7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7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&gt;&gt;SRSPeriodicity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rFonts w:hint="eastAsia"/>
                <w:lang w:val="en-US" w:eastAsia="zh-CN"/>
              </w:rPr>
              <w:t>9.2.</w:t>
            </w:r>
            <w:r w:rsidRPr="004B22FF">
              <w:rPr>
                <w:lang w:val="en-US" w:eastAsia="zh-CN"/>
              </w:rPr>
              <w:t>99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8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85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8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INTEGER(0..81919,…)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9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95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9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rPr>
          <w:ins w:id="298" w:author="China Telecom" w:date="2024-11-07T13:50:00Z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300" w:author="China Telecom" w:date="2024-11-07T13:50:00Z"/>
                <w:rFonts w:cs="Arial"/>
                <w:szCs w:val="18"/>
                <w:lang w:eastAsia="zh-CN"/>
              </w:rPr>
            </w:pPr>
            <w:ins w:id="301" w:author="China Telecom" w:date="2024-11-07T13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303" w:author="China Telecom" w:date="2024-11-07T13:50:00Z"/>
                <w:lang w:val="en-US"/>
              </w:rPr>
            </w:pPr>
            <w:ins w:id="304" w:author="China Telecom" w:date="2024-11-07T13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306" w:author="China Telecom" w:date="2024-11-07T13:50:00Z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308" w:author="China Telecom" w:date="2024-11-07T13:50:00Z"/>
                <w:lang w:val="en-US"/>
              </w:rPr>
            </w:pPr>
            <w:ins w:id="309" w:author="China Telecom" w:date="2024-11-07T13:50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311" w:author="China Telecom" w:date="2024-11-07T13:50:00Z"/>
                <w:lang w:val="en-US"/>
              </w:rPr>
            </w:pPr>
            <w:ins w:id="312" w:author="China Telecom" w:date="2024-11-21T00:35:00Z">
              <w:r w:rsidRPr="00B71662">
                <w:rPr>
                  <w:rFonts w:hint="eastAsia"/>
                  <w:lang w:val="en-US"/>
                </w:rPr>
                <w:t>i</w:t>
              </w:r>
              <w:r w:rsidRPr="00B71662">
                <w:rPr>
                  <w:lang w:val="en-US"/>
                </w:rPr>
                <w:t xml:space="preserve">ndicates even or odd hyper SFN in which the SRS for positioning is </w:t>
              </w:r>
              <w:r w:rsidRPr="00B71662">
                <w:rPr>
                  <w:lang w:val="en-US"/>
                </w:rPr>
                <w:lastRenderedPageBreak/>
                <w:t>transmitted for the periodicity value of 20480m</w:t>
              </w:r>
              <w:r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E7DB4">
            <w:pPr>
              <w:pStyle w:val="TAL"/>
              <w:keepNext w:val="0"/>
              <w:keepLines w:val="0"/>
              <w:widowControl w:val="0"/>
              <w:jc w:val="center"/>
              <w:rPr>
                <w:ins w:id="314" w:author="Philippe Reininger" w:date="2024-11-20T15:55:00Z"/>
                <w:lang w:val="en-US"/>
              </w:rPr>
              <w:pPrChange w:id="315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16" w:author="Philippe Reininger" w:date="2024-11-20T15:57:00Z">
              <w:r w:rsidRPr="00C836EE">
                <w:rPr>
                  <w:rFonts w:eastAsia="SimSun"/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E7DB4">
            <w:pPr>
              <w:pStyle w:val="TAL"/>
              <w:keepNext w:val="0"/>
              <w:keepLines w:val="0"/>
              <w:widowControl w:val="0"/>
              <w:jc w:val="center"/>
              <w:rPr>
                <w:ins w:id="318" w:author="Philippe Reininger" w:date="2024-11-20T15:56:00Z"/>
                <w:lang w:val="en-US"/>
              </w:rPr>
              <w:pPrChange w:id="319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20" w:author="Philippe Reininger" w:date="2024-11-20T15:57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lastRenderedPageBreak/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 xml:space="preserve">Not applicable if the </w:t>
            </w:r>
            <w:r w:rsidRPr="004B22FF">
              <w:rPr>
                <w:i/>
                <w:iCs/>
                <w:lang w:val="en-US"/>
              </w:rPr>
              <w:t>Positioning Validity Area Cell List</w:t>
            </w:r>
            <w:r w:rsidRPr="004B22FF">
              <w:rPr>
                <w:lang w:val="en-US"/>
              </w:rPr>
              <w:t xml:space="preserve"> IE is included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2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28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3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INTEGER(0..32)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3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38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4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 w:eastAsia="zh-CN"/>
              </w:rPr>
              <w:t>Sequence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 w:eastAsia="zh-CN"/>
              </w:rPr>
              <w:t>INTEGER(0..65535)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47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48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B3315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5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</w:tbl>
    <w:p w:rsidR="00415A83" w:rsidRPr="0048005F" w:rsidRDefault="00415A83" w:rsidP="0048005F">
      <w:pPr>
        <w:rPr>
          <w:lang w:eastAsia="zh-CN"/>
        </w:rPr>
      </w:pPr>
    </w:p>
    <w:p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:rsidR="008B75DB" w:rsidRPr="001B2085" w:rsidRDefault="001B2085" w:rsidP="001B2085">
      <w:pPr>
        <w:pStyle w:val="3"/>
      </w:pPr>
      <w:bookmarkStart w:id="351" w:name="_Toc534903103"/>
      <w:bookmarkStart w:id="352" w:name="_Toc51776082"/>
      <w:bookmarkStart w:id="353" w:name="_Toc56773104"/>
      <w:bookmarkStart w:id="354" w:name="_Toc64447734"/>
      <w:bookmarkStart w:id="355" w:name="_Toc74152390"/>
      <w:bookmarkStart w:id="356" w:name="_Toc88654244"/>
      <w:bookmarkStart w:id="357" w:name="_Toc99056335"/>
      <w:bookmarkStart w:id="358" w:name="_Toc99959268"/>
      <w:bookmarkStart w:id="359" w:name="_Toc105612454"/>
      <w:bookmarkStart w:id="360" w:name="_Toc106109670"/>
      <w:bookmarkStart w:id="361" w:name="_Toc112766563"/>
      <w:bookmarkStart w:id="362" w:name="_Toc113379479"/>
      <w:bookmarkStart w:id="363" w:name="_Toc120092035"/>
      <w:bookmarkStart w:id="364" w:name="_Toc175587256"/>
      <w:r w:rsidRPr="00E766B3">
        <w:t>9.3.5</w:t>
      </w:r>
      <w:r w:rsidRPr="00E766B3">
        <w:tab/>
        <w:t>Information Element definitions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:rsidR="008B75DB" w:rsidRDefault="001936E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C12F67" w:rsidRDefault="00C12F67" w:rsidP="00C12F67">
      <w:pPr>
        <w:pStyle w:val="PL"/>
        <w:rPr>
          <w:snapToGrid w:val="0"/>
        </w:rPr>
      </w:pPr>
      <w:bookmarkStart w:id="365" w:name="_Hlk168380387"/>
      <w:r w:rsidRPr="0036338F">
        <w:tab/>
        <w:t>id-MeasuredResultsAssociatedInfoList</w:t>
      </w:r>
      <w:r>
        <w:rPr>
          <w:snapToGrid w:val="0"/>
        </w:rPr>
        <w:t>,</w:t>
      </w:r>
    </w:p>
    <w:p w:rsidR="00C12F67" w:rsidRDefault="00C12F67" w:rsidP="00C12F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:rsidR="00C12F67" w:rsidRDefault="00C12F67" w:rsidP="00C12F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:rsidR="00C12F67" w:rsidRPr="0036338F" w:rsidRDefault="00C12F67" w:rsidP="00C12F67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SCS-SpecificCarrier</w:t>
      </w:r>
      <w:r>
        <w:rPr>
          <w:snapToGrid w:val="0"/>
        </w:rPr>
        <w:t>,</w:t>
      </w:r>
    </w:p>
    <w:p w:rsidR="00C12F67" w:rsidRPr="00242011" w:rsidRDefault="00C12F67" w:rsidP="00C12F6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 w:rsidRPr="00242011">
        <w:rPr>
          <w:rFonts w:cs="Courier New"/>
          <w:szCs w:val="22"/>
          <w:lang w:eastAsia="zh-CN"/>
        </w:rPr>
        <w:t>,</w:t>
      </w:r>
    </w:p>
    <w:p w:rsidR="00C12F67" w:rsidRPr="00CC6ACE" w:rsidRDefault="00C12F67" w:rsidP="00C12F67">
      <w:pPr>
        <w:pStyle w:val="PL"/>
        <w:rPr>
          <w:snapToGrid w:val="0"/>
          <w:lang w:eastAsia="zh-CN"/>
        </w:rPr>
      </w:pPr>
      <w:r w:rsidRPr="00242011">
        <w:rPr>
          <w:rFonts w:cs="Courier New"/>
          <w:szCs w:val="22"/>
          <w:lang w:eastAsia="zh-CN"/>
        </w:rPr>
        <w:tab/>
        <w:t>id-UEReportingInterval-milliseconds</w:t>
      </w:r>
    </w:p>
    <w:p w:rsidR="00785905" w:rsidRPr="00A6698F" w:rsidRDefault="00785905" w:rsidP="001936EF">
      <w:pPr>
        <w:pStyle w:val="PL"/>
        <w:rPr>
          <w:snapToGrid w:val="0"/>
        </w:rPr>
      </w:pPr>
      <w:ins w:id="366" w:author="China Telecom" w:date="2024-11-07T10:53:00Z">
        <w:r>
          <w:rPr>
            <w:rFonts w:cs="Courier New"/>
            <w:snapToGrid w:val="0"/>
            <w:lang w:val="en-US" w:eastAsia="zh-CN"/>
          </w:rPr>
          <w:tab/>
        </w:r>
        <w:r w:rsidR="005420D9">
          <w:rPr>
            <w:rFonts w:cs="Courier New" w:hint="eastAsia"/>
            <w:snapToGrid w:val="0"/>
            <w:lang w:val="en-US" w:eastAsia="zh-CN"/>
          </w:rPr>
          <w:t>id-</w:t>
        </w:r>
        <w:r w:rsidR="005420D9" w:rsidRPr="005420D9">
          <w:rPr>
            <w:rFonts w:cs="Courier New"/>
            <w:snapToGrid w:val="0"/>
            <w:lang w:val="en-US" w:eastAsia="zh-CN"/>
          </w:rPr>
          <w:t>SRSPosPeriodicConfigHyperSFNIndex</w:t>
        </w:r>
        <w:r w:rsidR="005420D9">
          <w:rPr>
            <w:rFonts w:cs="Courier New" w:hint="eastAsia"/>
            <w:snapToGrid w:val="0"/>
            <w:lang w:val="en-US" w:eastAsia="zh-CN"/>
          </w:rPr>
          <w:t>,</w:t>
        </w:r>
      </w:ins>
    </w:p>
    <w:bookmarkEnd w:id="365"/>
    <w:p w:rsidR="008B75DB" w:rsidRDefault="008B75DB">
      <w:pPr>
        <w:rPr>
          <w:lang w:eastAsia="zh-CN"/>
        </w:rPr>
      </w:pPr>
    </w:p>
    <w:p w:rsidR="008B75DB" w:rsidRDefault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B75DB" w:rsidRPr="00EA5FA7" w:rsidRDefault="008B75DB" w:rsidP="008B75D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:rsidR="009A61BD" w:rsidRDefault="009A61BD">
      <w:r>
        <w:t>//////////////////////////////////////////////////////////////irrelevant operations skipped/////////////////////////////////////////////////////////////////////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ResourceTypePos-ExtIEs }}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036288" w:rsidRPr="00112909" w:rsidRDefault="00036288" w:rsidP="00036288">
      <w:pPr>
        <w:pStyle w:val="PL"/>
        <w:rPr>
          <w:snapToGrid w:val="0"/>
        </w:rPr>
      </w:pP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>ResourceTypePos-ExtIEs NRPPA-PROTOCOL-IES ::= {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 ::= SEQUENCE {</w:t>
      </w:r>
    </w:p>
    <w:p w:rsidR="00036288" w:rsidRPr="00895AE0" w:rsidRDefault="00036288" w:rsidP="00036288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895AE0">
        <w:rPr>
          <w:rFonts w:eastAsia="SimSun"/>
          <w:snapToGrid w:val="0"/>
          <w:lang w:val="sv-SE"/>
        </w:rPr>
        <w:lastRenderedPageBreak/>
        <w:t>offset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>INTEGER(0..81919, ...),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iE-Extensions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ProtocolExtensionContainer { { ResourceTypePeriodicPos-ExtIEs} }</w:t>
      </w:r>
      <w:r w:rsidRPr="00E766B3">
        <w:rPr>
          <w:snapToGrid w:val="0"/>
          <w:lang w:val="sv-SE"/>
        </w:rPr>
        <w:tab/>
        <w:t>OPTIONAL,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ResourceTypePeriodicPos-ExtIEs NRPPA-PROTOCOL-EXTENSION ::= {</w:t>
      </w:r>
    </w:p>
    <w:p w:rsidR="00036288" w:rsidRPr="00A4641C" w:rsidRDefault="001917D1" w:rsidP="00A4641C">
      <w:pPr>
        <w:pStyle w:val="PL"/>
        <w:tabs>
          <w:tab w:val="clear" w:pos="4608"/>
        </w:tabs>
        <w:rPr>
          <w:ins w:id="367" w:author="China Telecom" w:date="2024-11-07T13:53:00Z"/>
          <w:lang w:eastAsia="zh-CN"/>
        </w:rPr>
      </w:pPr>
      <w:ins w:id="368" w:author="China Telecom" w:date="2024-11-19T06:58:00Z">
        <w:r w:rsidRPr="00EE063F">
          <w:tab/>
          <w:t>{ IDid-</w:t>
        </w:r>
      </w:ins>
      <w:ins w:id="369" w:author="China Telecom" w:date="2024-11-19T06:59:00Z">
        <w:r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ins w:id="370" w:author="Philippe Reininger" w:date="2024-11-20T15:58:00Z">
        <w:r w:rsidR="001E7DB4">
          <w:rPr>
            <w:rFonts w:eastAsia="FangSong"/>
          </w:rPr>
          <w:tab/>
        </w:r>
        <w:r w:rsidR="001E7DB4">
          <w:rPr>
            <w:rFonts w:eastAsia="FangSong"/>
          </w:rPr>
          <w:tab/>
          <w:t>CRITICALITY ignore</w:t>
        </w:r>
      </w:ins>
      <w:ins w:id="371" w:author="China Telecom" w:date="2024-11-19T06:58:00Z">
        <w:r w:rsidRPr="00EE063F">
          <w:tab/>
        </w:r>
      </w:ins>
      <w:ins w:id="372" w:author="Philippe Reininger" w:date="2024-11-20T15:58:00Z">
        <w:r w:rsidR="001E7DB4">
          <w:rPr>
            <w:rFonts w:eastAsia="FangSong"/>
          </w:rPr>
          <w:t xml:space="preserve">EXTENSION </w:t>
        </w:r>
        <w:r w:rsidR="001E7DB4"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ins w:id="373" w:author="China Telecom" w:date="2024-11-19T06:58:00Z">
        <w:r w:rsidRPr="00EE063F">
          <w:t>PRESENCE optional },</w:t>
        </w:r>
      </w:ins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ResourceTypeSemi-persistentPos ::= SEQUENCE {</w:t>
      </w:r>
    </w:p>
    <w:p w:rsidR="00036288" w:rsidRPr="00895AE0" w:rsidRDefault="00036288" w:rsidP="00036288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917D37">
        <w:rPr>
          <w:rFonts w:eastAsia="SimSun"/>
          <w:snapToGrid w:val="0"/>
          <w:lang w:val="sv-SE"/>
        </w:rPr>
        <w:t>offset</w:t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  <w:t>INTEGER(0..81919, ...),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ResourceTypeSemi-persistentPos-ExtIEs} }</w:t>
      </w:r>
      <w:r w:rsidRPr="007F0548">
        <w:rPr>
          <w:snapToGrid w:val="0"/>
          <w:lang w:val="sv-SE"/>
        </w:rPr>
        <w:tab/>
        <w:t>OPTIONAL,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ResourceTypeSemi-persistentPos-ExtIEs NRPPA-PROTOCOL-EXTENSION ::= {</w:t>
      </w:r>
    </w:p>
    <w:p w:rsidR="00036288" w:rsidRPr="006A1973" w:rsidRDefault="00036288" w:rsidP="006A1973">
      <w:pPr>
        <w:pStyle w:val="PL"/>
        <w:tabs>
          <w:tab w:val="clear" w:pos="4608"/>
        </w:tabs>
        <w:rPr>
          <w:ins w:id="374" w:author="China Telecom" w:date="2024-11-07T13:53:00Z"/>
          <w:lang w:eastAsia="zh-CN"/>
        </w:rPr>
      </w:pPr>
      <w:ins w:id="375" w:author="China Telecom" w:date="2024-11-07T13:53:00Z">
        <w:r w:rsidRPr="00AC04BB">
          <w:rPr>
            <w:snapToGrid w:val="0"/>
            <w:lang w:val="sv-SE" w:eastAsia="zh-CN"/>
          </w:rPr>
          <w:tab/>
        </w:r>
      </w:ins>
      <w:ins w:id="376" w:author="China Telecom" w:date="2024-11-19T07:08:00Z">
        <w:r w:rsidR="006A1973" w:rsidRPr="00EE063F">
          <w:t>{ IDid-</w:t>
        </w:r>
        <w:r w:rsidR="006A1973"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ins w:id="377" w:author="Philippe Reininger" w:date="2024-11-20T15:59:00Z">
        <w:r w:rsidR="001E7DB4">
          <w:rPr>
            <w:rFonts w:eastAsia="FangSong"/>
          </w:rPr>
          <w:tab/>
        </w:r>
        <w:r w:rsidR="001E7DB4">
          <w:rPr>
            <w:rFonts w:eastAsia="FangSong"/>
          </w:rPr>
          <w:tab/>
          <w:t>CRITICALITY ignore</w:t>
        </w:r>
        <w:r w:rsidR="001E7DB4" w:rsidRPr="00EE063F">
          <w:tab/>
        </w:r>
        <w:r w:rsidR="001E7DB4">
          <w:rPr>
            <w:rFonts w:eastAsia="FangSong"/>
          </w:rPr>
          <w:t xml:space="preserve">EXTENSION </w:t>
        </w:r>
        <w:r w:rsidR="001E7DB4"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ins w:id="378" w:author="China Telecom" w:date="2024-11-19T07:08:00Z">
        <w:r w:rsidR="006A1973" w:rsidRPr="00EE063F">
          <w:tab/>
          <w:t>PRESENCE optional },</w:t>
        </w:r>
      </w:ins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 ::= SEQUENCE {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slotOffset          INTEGER (0..32),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ResourceTypeAperiodicPos-ExtIEs} }</w:t>
      </w:r>
      <w:r w:rsidRPr="007F0548">
        <w:rPr>
          <w:snapToGrid w:val="0"/>
          <w:lang w:val="sv-SE"/>
        </w:rPr>
        <w:tab/>
        <w:t>OPTIONAL,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ResourceTypeAperiodicPos-ExtIEs NRPPA-PROTOCOL-EXTENSION ::= {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:rsidR="00A4641C" w:rsidRDefault="00A4641C">
      <w:pPr>
        <w:rPr>
          <w:lang w:eastAsia="zh-CN"/>
        </w:rPr>
      </w:pPr>
    </w:p>
    <w:p w:rsidR="00A4641C" w:rsidRPr="00465334" w:rsidRDefault="00A4641C" w:rsidP="00A4641C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A4641C" w:rsidRPr="00707B3F" w:rsidRDefault="00A4641C" w:rsidP="00A4641C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:rsidR="00A4641C" w:rsidRDefault="00A4641C" w:rsidP="00A4641C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A4641C" w:rsidRDefault="00A4641C" w:rsidP="00A4641C">
      <w:pPr>
        <w:pStyle w:val="PL"/>
        <w:rPr>
          <w:snapToGrid w:val="0"/>
        </w:rPr>
      </w:pPr>
    </w:p>
    <w:p w:rsidR="00A4641C" w:rsidRPr="007C49BE" w:rsidRDefault="00A4641C" w:rsidP="00A4641C">
      <w:pPr>
        <w:pStyle w:val="PL"/>
        <w:rPr>
          <w:snapToGrid w:val="0"/>
          <w:lang w:val="fr-FR"/>
        </w:rPr>
      </w:pPr>
    </w:p>
    <w:p w:rsidR="00A4641C" w:rsidRPr="007C49BE" w:rsidRDefault="00A4641C" w:rsidP="00A4641C">
      <w:pPr>
        <w:pStyle w:val="PL"/>
        <w:outlineLvl w:val="0"/>
        <w:rPr>
          <w:snapToGrid w:val="0"/>
          <w:lang w:val="fr-FR"/>
        </w:rPr>
      </w:pPr>
      <w:r w:rsidRPr="007C49BE">
        <w:rPr>
          <w:snapToGrid w:val="0"/>
          <w:lang w:val="fr-FR"/>
        </w:rPr>
        <w:t>SRSConfig  ::= SEQUENCE {</w:t>
      </w:r>
    </w:p>
    <w:p w:rsidR="00A4641C" w:rsidRPr="007C49BE" w:rsidRDefault="00A4641C" w:rsidP="00A4641C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SRSResource-List OPTIONAL,</w:t>
      </w:r>
    </w:p>
    <w:p w:rsidR="00A4641C" w:rsidRPr="007C49BE" w:rsidRDefault="00A4641C" w:rsidP="00A4641C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posSRSResource-List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PosSRSResource-List 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:rsidR="00A4641C" w:rsidRPr="007C49BE" w:rsidRDefault="00A4641C" w:rsidP="00A4641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SRSConfig-ExtIEs } } 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A4641C" w:rsidRPr="00112909" w:rsidRDefault="00A4641C" w:rsidP="00A4641C">
      <w:pPr>
        <w:pStyle w:val="PL"/>
        <w:rPr>
          <w:snapToGrid w:val="0"/>
        </w:rPr>
      </w:pPr>
    </w:p>
    <w:p w:rsidR="00A4641C" w:rsidRPr="00112909" w:rsidRDefault="00A4641C" w:rsidP="00A4641C">
      <w:pPr>
        <w:pStyle w:val="PL"/>
        <w:outlineLvl w:val="0"/>
        <w:rPr>
          <w:snapToGrid w:val="0"/>
        </w:rPr>
      </w:pPr>
      <w:r w:rsidRPr="00112909">
        <w:rPr>
          <w:snapToGrid w:val="0"/>
        </w:rPr>
        <w:t>SRSConfig-ExtIEs NRPPA-PROTOCOL-EXTENSION ::= {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A4641C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A4641C" w:rsidRDefault="00A4641C" w:rsidP="00A4641C">
      <w:pPr>
        <w:pStyle w:val="PL"/>
        <w:rPr>
          <w:snapToGrid w:val="0"/>
        </w:rPr>
      </w:pPr>
    </w:p>
    <w:p w:rsidR="00A4641C" w:rsidRPr="00112909" w:rsidRDefault="00A4641C" w:rsidP="00A4641C">
      <w:pPr>
        <w:pStyle w:val="PL"/>
        <w:outlineLvl w:val="0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:rsidR="00A4641C" w:rsidRPr="00112909" w:rsidRDefault="00A4641C" w:rsidP="00A4641C">
      <w:pPr>
        <w:pStyle w:val="PL"/>
        <w:rPr>
          <w:snapToGrid w:val="0"/>
        </w:rPr>
      </w:pPr>
    </w:p>
    <w:p w:rsidR="00A4641C" w:rsidRPr="00112909" w:rsidRDefault="00A4641C" w:rsidP="00A4641C">
      <w:pPr>
        <w:pStyle w:val="PL"/>
        <w:outlineLvl w:val="0"/>
        <w:rPr>
          <w:snapToGrid w:val="0"/>
        </w:rPr>
      </w:pPr>
      <w:r w:rsidRPr="00112909">
        <w:rPr>
          <w:snapToGrid w:val="0"/>
        </w:rPr>
        <w:t>SRSCarrier-List-Item ::= SEQUENCE {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:rsidR="00A4641C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ProtocolExtensionContainer{ {SRSCarrier-List-Item-ExtIEs } } 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A4641C" w:rsidRPr="00112909" w:rsidRDefault="00A4641C" w:rsidP="00A4641C">
      <w:pPr>
        <w:pStyle w:val="PL"/>
        <w:rPr>
          <w:snapToGrid w:val="0"/>
        </w:rPr>
      </w:pPr>
    </w:p>
    <w:p w:rsidR="00A4641C" w:rsidRPr="00112909" w:rsidRDefault="00A4641C" w:rsidP="00A4641C">
      <w:pPr>
        <w:pStyle w:val="PL"/>
        <w:outlineLvl w:val="0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A4641C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A4641C" w:rsidRDefault="00A4641C" w:rsidP="00A4641C">
      <w:pPr>
        <w:pStyle w:val="PL"/>
        <w:rPr>
          <w:snapToGrid w:val="0"/>
        </w:rPr>
      </w:pPr>
    </w:p>
    <w:p w:rsidR="00A4641C" w:rsidRDefault="00A4641C" w:rsidP="00A4641C">
      <w:pPr>
        <w:pStyle w:val="PL"/>
        <w:rPr>
          <w:snapToGrid w:val="0"/>
        </w:rPr>
      </w:pPr>
    </w:p>
    <w:p w:rsidR="00A4641C" w:rsidRPr="00805AE0" w:rsidRDefault="00A4641C" w:rsidP="00A4641C">
      <w:pPr>
        <w:pStyle w:val="PL"/>
        <w:outlineLvl w:val="0"/>
        <w:rPr>
          <w:snapToGrid w:val="0"/>
        </w:rPr>
      </w:pPr>
      <w:r w:rsidRPr="00805AE0">
        <w:rPr>
          <w:snapToGrid w:val="0"/>
        </w:rPr>
        <w:t>SRSConfiguration ::= SEQUENCE {</w:t>
      </w:r>
    </w:p>
    <w:p w:rsidR="00A4641C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:rsidR="00A4641C" w:rsidRPr="007C49BE" w:rsidRDefault="00A4641C" w:rsidP="00A4641C">
      <w:pPr>
        <w:pStyle w:val="PL"/>
        <w:rPr>
          <w:lang w:val="fr-FR"/>
        </w:rPr>
      </w:pPr>
      <w:r w:rsidRPr="004151EA"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SRSConfiguration</w:t>
      </w:r>
      <w:r w:rsidRPr="007C49BE">
        <w:rPr>
          <w:lang w:val="fr-FR"/>
        </w:rPr>
        <w:t>-ExtIEs } } OPTIONAL,</w:t>
      </w:r>
    </w:p>
    <w:p w:rsidR="00A4641C" w:rsidRPr="00EA5FA7" w:rsidRDefault="00A4641C" w:rsidP="00A4641C">
      <w:pPr>
        <w:pStyle w:val="PL"/>
      </w:pPr>
      <w:r w:rsidRPr="007C49BE">
        <w:rPr>
          <w:lang w:val="fr-FR"/>
        </w:rPr>
        <w:tab/>
      </w:r>
      <w:r w:rsidRPr="00EA5FA7">
        <w:t>...</w:t>
      </w:r>
    </w:p>
    <w:p w:rsidR="00A4641C" w:rsidRPr="00EA5FA7" w:rsidRDefault="00A4641C" w:rsidP="00A4641C">
      <w:pPr>
        <w:pStyle w:val="PL"/>
      </w:pPr>
      <w:r w:rsidRPr="00EA5FA7">
        <w:t>}</w:t>
      </w:r>
    </w:p>
    <w:p w:rsidR="00A4641C" w:rsidRPr="00EA5FA7" w:rsidRDefault="00A4641C" w:rsidP="00A4641C">
      <w:pPr>
        <w:pStyle w:val="PL"/>
      </w:pPr>
    </w:p>
    <w:p w:rsidR="00A4641C" w:rsidRDefault="00A4641C" w:rsidP="00A4641C">
      <w:pPr>
        <w:pStyle w:val="PL"/>
        <w:outlineLvl w:val="0"/>
        <w:rPr>
          <w:lang w:eastAsia="zh-CN"/>
        </w:rPr>
      </w:pPr>
      <w:r w:rsidRPr="00805AE0">
        <w:rPr>
          <w:snapToGrid w:val="0"/>
        </w:rPr>
        <w:t>SRSConfiguration</w:t>
      </w:r>
      <w:r>
        <w:t>-ExtIEs</w:t>
      </w:r>
      <w:r w:rsidRPr="00A33A79">
        <w:rPr>
          <w:rFonts w:cs="Courier New"/>
          <w:szCs w:val="16"/>
        </w:rPr>
        <w:t>NRPPA</w:t>
      </w:r>
      <w:r w:rsidRPr="00EA5FA7">
        <w:t>-PROTOCOL-EXTENSION ::= {</w:t>
      </w:r>
    </w:p>
    <w:p w:rsidR="00A4641C" w:rsidRPr="00EA5FA7" w:rsidRDefault="00A4641C" w:rsidP="00A4641C">
      <w:pPr>
        <w:pStyle w:val="PL"/>
      </w:pPr>
      <w:r w:rsidRPr="004D373A">
        <w:rPr>
          <w:snapToGrid w:val="0"/>
        </w:rPr>
        <w:t>{ ID id-PosSRSResource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  <w:t xml:space="preserve">CRITICALITY ignore </w:t>
      </w:r>
      <w:r w:rsidRPr="009A14CF">
        <w:rPr>
          <w:snapToGrid w:val="0"/>
          <w:lang w:eastAsia="zh-CN"/>
        </w:rPr>
        <w:t xml:space="preserve">EXTENSION </w:t>
      </w:r>
      <w:r w:rsidRPr="004D373A">
        <w:rPr>
          <w:snapToGrid w:val="0"/>
        </w:rPr>
        <w:t>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</w:r>
      <w:r w:rsidRPr="004D373A">
        <w:rPr>
          <w:snapToGrid w:val="0"/>
        </w:rPr>
        <w:tab/>
        <w:t>PRESENCE optional }</w:t>
      </w:r>
      <w:r w:rsidRPr="00EA5FA7">
        <w:t>,</w:t>
      </w:r>
    </w:p>
    <w:p w:rsidR="00A4641C" w:rsidRPr="00EA5FA7" w:rsidRDefault="00A4641C" w:rsidP="00A4641C">
      <w:pPr>
        <w:pStyle w:val="PL"/>
      </w:pPr>
      <w:r w:rsidRPr="00EA5FA7">
        <w:tab/>
        <w:t>...</w:t>
      </w:r>
    </w:p>
    <w:p w:rsidR="00A4641C" w:rsidRDefault="00A4641C" w:rsidP="00A4641C">
      <w:pPr>
        <w:pStyle w:val="PL"/>
      </w:pPr>
      <w:r w:rsidRPr="00EA5FA7">
        <w:t>}</w:t>
      </w:r>
    </w:p>
    <w:p w:rsidR="00A4641C" w:rsidRDefault="00A4641C" w:rsidP="00A4641C">
      <w:pPr>
        <w:pStyle w:val="PL"/>
        <w:rPr>
          <w:snapToGrid w:val="0"/>
        </w:rPr>
      </w:pPr>
    </w:p>
    <w:p w:rsidR="00A4641C" w:rsidRDefault="00A4641C" w:rsidP="00A4641C">
      <w:pPr>
        <w:pStyle w:val="PL"/>
        <w:outlineLvl w:val="0"/>
        <w:rPr>
          <w:rFonts w:eastAsia="SimSun"/>
          <w:snapToGrid w:val="0"/>
        </w:rPr>
      </w:pPr>
      <w:r>
        <w:rPr>
          <w:rFonts w:eastAsia="SimSun"/>
          <w:snapToGrid w:val="0"/>
        </w:rPr>
        <w:t>SrsFrequency ::=</w:t>
      </w:r>
      <w:r w:rsidRPr="006F075E">
        <w:rPr>
          <w:rFonts w:eastAsia="SimSun"/>
          <w:snapToGrid w:val="0"/>
        </w:rPr>
        <w:t>INTEGER(0..3279165)</w:t>
      </w:r>
    </w:p>
    <w:p w:rsidR="00A4641C" w:rsidRDefault="00A4641C" w:rsidP="00A4641C">
      <w:pPr>
        <w:pStyle w:val="PL"/>
        <w:rPr>
          <w:rFonts w:eastAsia="SimSun"/>
          <w:snapToGrid w:val="0"/>
        </w:rPr>
      </w:pPr>
    </w:p>
    <w:p w:rsidR="00A4641C" w:rsidRPr="007C49BE" w:rsidRDefault="00A4641C" w:rsidP="00A4641C">
      <w:pPr>
        <w:pStyle w:val="PL"/>
        <w:outlineLvl w:val="0"/>
        <w:rPr>
          <w:rFonts w:cs="Courier New"/>
          <w:snapToGrid w:val="0"/>
          <w:lang w:eastAsia="zh-CN"/>
        </w:rPr>
      </w:pPr>
      <w:r w:rsidRPr="007C49BE">
        <w:rPr>
          <w:rFonts w:cs="Courier New"/>
          <w:snapToGrid w:val="0"/>
          <w:lang w:eastAsia="zh-CN"/>
        </w:rPr>
        <w:t>SRSPortIndex ::= ENUMERATED{id</w:t>
      </w:r>
      <w:r>
        <w:rPr>
          <w:lang w:eastAsia="zh-CN"/>
        </w:rPr>
        <w:t>1000, id1001, id1002, id1003, ...</w:t>
      </w:r>
      <w:r w:rsidRPr="007C49BE">
        <w:rPr>
          <w:rFonts w:cs="Courier New"/>
          <w:snapToGrid w:val="0"/>
          <w:lang w:eastAsia="zh-CN"/>
        </w:rPr>
        <w:t>}</w:t>
      </w:r>
    </w:p>
    <w:p w:rsidR="00A4641C" w:rsidRDefault="00A4641C" w:rsidP="00A4641C">
      <w:pPr>
        <w:pStyle w:val="PL"/>
        <w:rPr>
          <w:ins w:id="379" w:author="China Telecom" w:date="2024-11-19T08:06:00Z"/>
          <w:snapToGrid w:val="0"/>
          <w:lang w:eastAsia="zh-CN"/>
        </w:rPr>
      </w:pPr>
    </w:p>
    <w:p w:rsidR="00A4641C" w:rsidRDefault="00A4641C" w:rsidP="00A4641C">
      <w:pPr>
        <w:pStyle w:val="PL"/>
        <w:rPr>
          <w:ins w:id="380" w:author="China Telecom" w:date="2024-11-19T08:06:00Z"/>
          <w:snapToGrid w:val="0"/>
          <w:lang w:eastAsia="zh-CN"/>
        </w:rPr>
      </w:pPr>
      <w:ins w:id="381" w:author="China Telecom" w:date="2024-11-19T08:06:00Z">
        <w:r>
          <w:rPr>
            <w:snapToGrid w:val="0"/>
            <w:lang w:eastAsia="zh-CN"/>
          </w:rPr>
          <w:t>SRSPosPe</w:t>
        </w:r>
      </w:ins>
      <w:ins w:id="382" w:author="Nokia" w:date="2024-11-21T07:30:00Z">
        <w:r w:rsidR="00B24CD5">
          <w:rPr>
            <w:snapToGrid w:val="0"/>
            <w:lang w:eastAsia="zh-CN"/>
          </w:rPr>
          <w:t>r</w:t>
        </w:r>
      </w:ins>
      <w:ins w:id="383" w:author="China Telecom" w:date="2024-11-19T08:06:00Z">
        <w:r w:rsidRPr="00887352">
          <w:rPr>
            <w:snapToGrid w:val="0"/>
            <w:lang w:eastAsia="zh-CN"/>
          </w:rPr>
          <w:t>iodicConfigHyperSFNIndex</w:t>
        </w:r>
        <w:r>
          <w:rPr>
            <w:snapToGrid w:val="0"/>
          </w:rPr>
          <w:t>::=</w:t>
        </w:r>
        <w:r w:rsidRPr="00112909">
          <w:rPr>
            <w:snapToGrid w:val="0"/>
          </w:rPr>
          <w:t>ENUMERATED {</w:t>
        </w:r>
        <w:r>
          <w:rPr>
            <w:rFonts w:hint="eastAsia"/>
            <w:snapToGrid w:val="0"/>
            <w:lang w:eastAsia="zh-CN"/>
          </w:rPr>
          <w:t>even0,odd1</w:t>
        </w:r>
        <w:r>
          <w:rPr>
            <w:snapToGrid w:val="0"/>
          </w:rPr>
          <w:t>}</w:t>
        </w:r>
      </w:ins>
    </w:p>
    <w:p w:rsidR="00A4641C" w:rsidRPr="007C49BE" w:rsidRDefault="00A4641C" w:rsidP="00A4641C">
      <w:pPr>
        <w:pStyle w:val="PL"/>
        <w:rPr>
          <w:snapToGrid w:val="0"/>
          <w:lang w:eastAsia="zh-CN"/>
        </w:rPr>
      </w:pPr>
    </w:p>
    <w:p w:rsidR="00A4641C" w:rsidRDefault="00A4641C" w:rsidP="00A4641C">
      <w:pPr>
        <w:pStyle w:val="PL"/>
        <w:outlineLvl w:val="0"/>
        <w:rPr>
          <w:snapToGrid w:val="0"/>
        </w:rPr>
      </w:pPr>
      <w:r w:rsidRPr="00FF5905">
        <w:rPr>
          <w:snapToGrid w:val="0"/>
        </w:rPr>
        <w:t>SRSPosResourceID</w:t>
      </w:r>
      <w:r>
        <w:rPr>
          <w:snapToGrid w:val="0"/>
        </w:rPr>
        <w:t>::=</w:t>
      </w:r>
      <w:r w:rsidRPr="001D2E49">
        <w:rPr>
          <w:snapToGrid w:val="0"/>
        </w:rPr>
        <w:t>INTEGER (0..</w:t>
      </w:r>
      <w:r>
        <w:rPr>
          <w:snapToGrid w:val="0"/>
        </w:rPr>
        <w:t>63</w:t>
      </w:r>
      <w:r w:rsidRPr="001D2E49">
        <w:rPr>
          <w:snapToGrid w:val="0"/>
        </w:rPr>
        <w:t>)</w:t>
      </w:r>
    </w:p>
    <w:p w:rsidR="00A4641C" w:rsidRDefault="00A4641C" w:rsidP="00A4641C">
      <w:pPr>
        <w:pStyle w:val="PL"/>
        <w:rPr>
          <w:snapToGrid w:val="0"/>
          <w:lang w:eastAsia="zh-CN"/>
        </w:rPr>
      </w:pPr>
    </w:p>
    <w:p w:rsidR="00A4641C" w:rsidRDefault="00A4641C" w:rsidP="00A4641C">
      <w:pPr>
        <w:pStyle w:val="PL"/>
        <w:rPr>
          <w:snapToGrid w:val="0"/>
          <w:lang w:eastAsia="zh-CN"/>
        </w:rPr>
      </w:pPr>
    </w:p>
    <w:p w:rsidR="00A4641C" w:rsidRPr="00112909" w:rsidRDefault="00A4641C" w:rsidP="00A4641C">
      <w:pPr>
        <w:pStyle w:val="PL"/>
        <w:outlineLvl w:val="0"/>
        <w:rPr>
          <w:snapToGrid w:val="0"/>
        </w:rPr>
      </w:pPr>
      <w:r w:rsidRPr="00112909">
        <w:rPr>
          <w:snapToGrid w:val="0"/>
        </w:rPr>
        <w:t>SRSResource::= SEQUENCE {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(0..67),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(0..268),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(0..63),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ProtocolExtensionContainer{ {SRSResource-ExtIEs } } 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A4641C" w:rsidRPr="00112909" w:rsidRDefault="00A4641C" w:rsidP="00A4641C">
      <w:pPr>
        <w:pStyle w:val="PL"/>
        <w:rPr>
          <w:snapToGrid w:val="0"/>
        </w:rPr>
      </w:pPr>
    </w:p>
    <w:p w:rsidR="00A4641C" w:rsidRDefault="00A4641C">
      <w:pPr>
        <w:rPr>
          <w:lang w:eastAsia="zh-CN"/>
        </w:rPr>
      </w:pPr>
    </w:p>
    <w:p w:rsidR="00A4641C" w:rsidRDefault="00A4641C">
      <w:pPr>
        <w:rPr>
          <w:lang w:eastAsia="zh-CN"/>
        </w:rPr>
      </w:pPr>
    </w:p>
    <w:p w:rsidR="008B75DB" w:rsidRDefault="008B75DB" w:rsidP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3B330D" w:rsidRPr="00E766B3" w:rsidRDefault="003B330D" w:rsidP="003B330D">
      <w:pPr>
        <w:pStyle w:val="3"/>
      </w:pPr>
      <w:bookmarkStart w:id="384" w:name="_Toc534903105"/>
      <w:bookmarkStart w:id="385" w:name="_Toc51776084"/>
      <w:bookmarkStart w:id="386" w:name="_Toc56773106"/>
      <w:bookmarkStart w:id="387" w:name="_Toc64447736"/>
      <w:bookmarkStart w:id="388" w:name="_Toc74152392"/>
      <w:bookmarkStart w:id="389" w:name="_Toc88654246"/>
      <w:bookmarkStart w:id="390" w:name="_Toc99056337"/>
      <w:bookmarkStart w:id="391" w:name="_Toc99959270"/>
      <w:bookmarkStart w:id="392" w:name="_Toc105612456"/>
      <w:bookmarkStart w:id="393" w:name="_Toc106109672"/>
      <w:bookmarkStart w:id="394" w:name="_Toc112766565"/>
      <w:bookmarkStart w:id="395" w:name="_Toc113379481"/>
      <w:bookmarkStart w:id="396" w:name="_Toc120092037"/>
      <w:bookmarkStart w:id="397" w:name="_Toc175587258"/>
      <w:r w:rsidRPr="00E766B3">
        <w:t>9.3.7</w:t>
      </w:r>
      <w:r w:rsidRPr="00E766B3">
        <w:tab/>
        <w:t>Constant definitions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3B330D" w:rsidRPr="00707B3F" w:rsidRDefault="003B330D" w:rsidP="003B330D">
      <w:pPr>
        <w:pStyle w:val="PL"/>
        <w:rPr>
          <w:snapToGrid w:val="0"/>
        </w:rPr>
      </w:pPr>
    </w:p>
    <w:p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**************************************************************</w:t>
      </w:r>
    </w:p>
    <w:p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</w:t>
      </w:r>
    </w:p>
    <w:p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IEs</w:t>
      </w:r>
    </w:p>
    <w:p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</w:t>
      </w:r>
    </w:p>
    <w:p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**************************************************************</w:t>
      </w:r>
    </w:p>
    <w:p w:rsidR="003B330D" w:rsidRPr="00583521" w:rsidRDefault="003B330D" w:rsidP="003B330D">
      <w:pPr>
        <w:pStyle w:val="PL"/>
        <w:rPr>
          <w:snapToGrid w:val="0"/>
          <w:lang w:val="en-US"/>
        </w:rPr>
      </w:pPr>
    </w:p>
    <w:p w:rsidR="00830D21" w:rsidRPr="0048545F" w:rsidRDefault="00830D21" w:rsidP="00830D21">
      <w:pPr>
        <w:pStyle w:val="PL"/>
        <w:rPr>
          <w:snapToGrid w:val="0"/>
        </w:rPr>
      </w:pPr>
    </w:p>
    <w:p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583521" w:rsidRDefault="00583521" w:rsidP="00583521">
      <w:pPr>
        <w:pStyle w:val="PL"/>
        <w:rPr>
          <w:snapToGrid w:val="0"/>
          <w:lang w:eastAsia="zh-CN"/>
        </w:rPr>
      </w:pPr>
      <w:bookmarkStart w:id="398" w:name="_Hlk175558389"/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:rsidR="00583521" w:rsidRPr="004D1248" w:rsidRDefault="00583521" w:rsidP="00583521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>ProtocolIE-ID ::=</w:t>
      </w:r>
      <w:r>
        <w:rPr>
          <w:lang w:val="en-US"/>
        </w:rPr>
        <w:t>153</w:t>
      </w:r>
    </w:p>
    <w:p w:rsidR="00583521" w:rsidRPr="007359A2" w:rsidRDefault="00583521" w:rsidP="00583521">
      <w:pPr>
        <w:pStyle w:val="PL"/>
        <w:rPr>
          <w:snapToGrid w:val="0"/>
          <w:lang w:eastAsia="zh-CN"/>
        </w:rPr>
      </w:pPr>
      <w:r w:rsidRPr="007359A2">
        <w:rPr>
          <w:snapToGrid w:val="0"/>
          <w:lang w:eastAsia="zh-CN"/>
        </w:rPr>
        <w:t>id-PointA</w:t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  <w:t>ProtocolIE-ID ::= 154</w:t>
      </w:r>
    </w:p>
    <w:p w:rsidR="00583521" w:rsidRPr="00E213EC" w:rsidRDefault="00583521" w:rsidP="00583521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  <w:t>ProtocolIE-ID ::= 155</w:t>
      </w:r>
    </w:p>
    <w:p w:rsidR="00583521" w:rsidRPr="007359A2" w:rsidRDefault="00583521" w:rsidP="00583521">
      <w:pPr>
        <w:pStyle w:val="PL"/>
        <w:rPr>
          <w:snapToGrid w:val="0"/>
          <w:lang w:eastAsia="zh-CN"/>
        </w:rPr>
      </w:pPr>
      <w:r w:rsidRPr="007359A2">
        <w:rPr>
          <w:snapToGrid w:val="0"/>
        </w:rPr>
        <w:t>id-SCS-SpecificCarrier</w:t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  <w:t>ProtocolIE-ID</w:t>
      </w:r>
      <w:r w:rsidRPr="007359A2">
        <w:rPr>
          <w:snapToGrid w:val="0"/>
          <w:lang w:eastAsia="zh-CN"/>
        </w:rPr>
        <w:t xml:space="preserve"> ::= 156</w:t>
      </w:r>
    </w:p>
    <w:p w:rsidR="00583521" w:rsidRPr="007C71F0" w:rsidRDefault="00583521" w:rsidP="0058352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>ProtocolIE-ID ::=</w:t>
      </w:r>
      <w:r>
        <w:rPr>
          <w:snapToGrid w:val="0"/>
        </w:rPr>
        <w:t>157</w:t>
      </w:r>
    </w:p>
    <w:p w:rsidR="00583521" w:rsidRPr="002271C6" w:rsidRDefault="00583521" w:rsidP="00583521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>id-UEReportingInterval-milliseconds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lang w:val="en-US"/>
        </w:rPr>
        <w:t>ProtocolIE-ID ::=</w:t>
      </w:r>
      <w:r>
        <w:t>158</w:t>
      </w:r>
    </w:p>
    <w:p w:rsidR="00D4421F" w:rsidRPr="00AC04BB" w:rsidRDefault="00D4421F" w:rsidP="00DE2D11">
      <w:pPr>
        <w:pStyle w:val="PL"/>
        <w:rPr>
          <w:snapToGrid w:val="0"/>
          <w:lang w:val="en-US" w:eastAsia="zh-CN"/>
        </w:rPr>
      </w:pPr>
      <w:ins w:id="399" w:author="China Telecom" w:date="2024-11-07T10:59:00Z">
        <w:r w:rsidRPr="00AC04BB">
          <w:rPr>
            <w:rFonts w:cs="Courier New" w:hint="eastAsia"/>
            <w:snapToGrid w:val="0"/>
            <w:lang w:val="en-US" w:eastAsia="zh-CN"/>
          </w:rPr>
          <w:t>id-</w:t>
        </w:r>
        <w:r w:rsidRPr="00AC04BB">
          <w:rPr>
            <w:snapToGrid w:val="0"/>
            <w:lang w:val="en-US" w:eastAsia="zh-CN"/>
          </w:rPr>
          <w:t>SRSPosPeriodicConfigHyperSFNIndex</w:t>
        </w:r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</w:ins>
      <w:ins w:id="400" w:author="China Telecom" w:date="2024-11-07T13:55:00Z">
        <w:r w:rsidR="004F6EDA" w:rsidRPr="00AC04BB">
          <w:rPr>
            <w:snapToGrid w:val="0"/>
            <w:lang w:val="en-US" w:eastAsia="zh-CN"/>
          </w:rPr>
          <w:tab/>
        </w:r>
        <w:r w:rsidR="004F6EDA" w:rsidRPr="00AC04BB">
          <w:rPr>
            <w:snapToGrid w:val="0"/>
            <w:lang w:val="en-US" w:eastAsia="zh-CN"/>
          </w:rPr>
          <w:tab/>
        </w:r>
        <w:r w:rsidR="004F6EDA" w:rsidRPr="00AC04BB">
          <w:rPr>
            <w:snapToGrid w:val="0"/>
            <w:lang w:val="en-US" w:eastAsia="zh-CN"/>
          </w:rPr>
          <w:tab/>
        </w:r>
      </w:ins>
      <w:ins w:id="401" w:author="China Telecom" w:date="2024-11-07T10:59:00Z">
        <w:r w:rsidRPr="00AC04BB">
          <w:rPr>
            <w:rFonts w:cs="Courier New"/>
            <w:snapToGrid w:val="0"/>
            <w:lang w:val="en-US" w:eastAsia="zh-CN"/>
          </w:rPr>
          <w:t>ProtocolIE-ID ::=</w:t>
        </w:r>
        <w:r w:rsidRPr="00AC04BB">
          <w:rPr>
            <w:rFonts w:cs="Courier New" w:hint="eastAsia"/>
            <w:snapToGrid w:val="0"/>
            <w:lang w:val="en-US" w:eastAsia="zh-CN"/>
          </w:rPr>
          <w:t>xxx</w:t>
        </w:r>
      </w:ins>
    </w:p>
    <w:bookmarkEnd w:id="398"/>
    <w:p w:rsidR="00830D21" w:rsidRPr="00AC04BB" w:rsidRDefault="00830D21" w:rsidP="003402D0">
      <w:pPr>
        <w:pStyle w:val="PL"/>
        <w:rPr>
          <w:lang w:val="en-US" w:eastAsia="zh-CN"/>
        </w:rPr>
      </w:pPr>
    </w:p>
    <w:p w:rsidR="008B75DB" w:rsidRPr="00AC04BB" w:rsidRDefault="008B75DB" w:rsidP="003402D0">
      <w:pPr>
        <w:pStyle w:val="PL"/>
        <w:rPr>
          <w:rFonts w:eastAsia="DengXian"/>
          <w:snapToGrid w:val="0"/>
          <w:lang w:val="en-US" w:eastAsia="zh-CN"/>
        </w:rPr>
      </w:pPr>
    </w:p>
    <w:p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315" w:rsidRDefault="001B3315">
      <w:pPr>
        <w:spacing w:after="0"/>
      </w:pPr>
      <w:r>
        <w:separator/>
      </w:r>
    </w:p>
  </w:endnote>
  <w:endnote w:type="continuationSeparator" w:id="1">
    <w:p w:rsidR="001B3315" w:rsidRDefault="001B33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315" w:rsidRDefault="001B3315">
      <w:pPr>
        <w:spacing w:after="0"/>
      </w:pPr>
      <w:r>
        <w:separator/>
      </w:r>
    </w:p>
  </w:footnote>
  <w:footnote w:type="continuationSeparator" w:id="1">
    <w:p w:rsidR="001B3315" w:rsidRDefault="001B331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F9E" w:rsidRDefault="00833F9E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F9E" w:rsidRDefault="00833F9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F9E" w:rsidRDefault="00833F9E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F9E" w:rsidRDefault="00833F9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  <w15:person w15:author="Philippe Reininger">
    <w15:presenceInfo w15:providerId="AD" w15:userId="S-1-5-21-147214757-305610072-1517763936-594392"/>
  </w15:person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288"/>
    <w:rsid w:val="0004228B"/>
    <w:rsid w:val="000430B5"/>
    <w:rsid w:val="000467A8"/>
    <w:rsid w:val="0005051E"/>
    <w:rsid w:val="000524EA"/>
    <w:rsid w:val="00075178"/>
    <w:rsid w:val="000778B8"/>
    <w:rsid w:val="00082AC4"/>
    <w:rsid w:val="00086729"/>
    <w:rsid w:val="000A0782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044C6"/>
    <w:rsid w:val="00110C52"/>
    <w:rsid w:val="00111F26"/>
    <w:rsid w:val="001163A9"/>
    <w:rsid w:val="00132886"/>
    <w:rsid w:val="00133AAF"/>
    <w:rsid w:val="00145D43"/>
    <w:rsid w:val="00146A24"/>
    <w:rsid w:val="00184D25"/>
    <w:rsid w:val="001917D1"/>
    <w:rsid w:val="00192C46"/>
    <w:rsid w:val="001936EF"/>
    <w:rsid w:val="00193D33"/>
    <w:rsid w:val="00193FE7"/>
    <w:rsid w:val="0019633F"/>
    <w:rsid w:val="001A08B3"/>
    <w:rsid w:val="001A7B60"/>
    <w:rsid w:val="001B2085"/>
    <w:rsid w:val="001B3315"/>
    <w:rsid w:val="001B52F0"/>
    <w:rsid w:val="001B5D66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49C2"/>
    <w:rsid w:val="001E575D"/>
    <w:rsid w:val="001E7DB4"/>
    <w:rsid w:val="001F0958"/>
    <w:rsid w:val="001F22CF"/>
    <w:rsid w:val="001F5B86"/>
    <w:rsid w:val="001F5C05"/>
    <w:rsid w:val="001F5F60"/>
    <w:rsid w:val="002003D1"/>
    <w:rsid w:val="0020260B"/>
    <w:rsid w:val="0020489B"/>
    <w:rsid w:val="00210284"/>
    <w:rsid w:val="002210EC"/>
    <w:rsid w:val="00221B46"/>
    <w:rsid w:val="00231E8A"/>
    <w:rsid w:val="00233A6A"/>
    <w:rsid w:val="00233D4B"/>
    <w:rsid w:val="002372B3"/>
    <w:rsid w:val="00253453"/>
    <w:rsid w:val="0026004D"/>
    <w:rsid w:val="002617C4"/>
    <w:rsid w:val="002640DD"/>
    <w:rsid w:val="00270206"/>
    <w:rsid w:val="00275D12"/>
    <w:rsid w:val="00284FEB"/>
    <w:rsid w:val="002856DB"/>
    <w:rsid w:val="002860AD"/>
    <w:rsid w:val="002860C4"/>
    <w:rsid w:val="002930FC"/>
    <w:rsid w:val="00296FB7"/>
    <w:rsid w:val="002A1413"/>
    <w:rsid w:val="002A1895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07FCA"/>
    <w:rsid w:val="00314C84"/>
    <w:rsid w:val="003154A7"/>
    <w:rsid w:val="0032117F"/>
    <w:rsid w:val="00327255"/>
    <w:rsid w:val="00333598"/>
    <w:rsid w:val="003402D0"/>
    <w:rsid w:val="00343A2A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A7CF4"/>
    <w:rsid w:val="003B1396"/>
    <w:rsid w:val="003B330D"/>
    <w:rsid w:val="003C041E"/>
    <w:rsid w:val="003C5288"/>
    <w:rsid w:val="003C5ED0"/>
    <w:rsid w:val="003E1A36"/>
    <w:rsid w:val="003E42E8"/>
    <w:rsid w:val="003F4C8B"/>
    <w:rsid w:val="00405653"/>
    <w:rsid w:val="00410371"/>
    <w:rsid w:val="00411AE3"/>
    <w:rsid w:val="00415A83"/>
    <w:rsid w:val="0041689A"/>
    <w:rsid w:val="00421170"/>
    <w:rsid w:val="0042233C"/>
    <w:rsid w:val="004242F1"/>
    <w:rsid w:val="004244CE"/>
    <w:rsid w:val="00425A4E"/>
    <w:rsid w:val="004323E5"/>
    <w:rsid w:val="0043482A"/>
    <w:rsid w:val="00453D6B"/>
    <w:rsid w:val="00454DC4"/>
    <w:rsid w:val="004631D1"/>
    <w:rsid w:val="0048005F"/>
    <w:rsid w:val="004842CD"/>
    <w:rsid w:val="00495EE5"/>
    <w:rsid w:val="004A12BD"/>
    <w:rsid w:val="004B5E99"/>
    <w:rsid w:val="004B75B7"/>
    <w:rsid w:val="004C0A60"/>
    <w:rsid w:val="004D30F8"/>
    <w:rsid w:val="004D6A33"/>
    <w:rsid w:val="004E0B76"/>
    <w:rsid w:val="004E0F56"/>
    <w:rsid w:val="004E4C4A"/>
    <w:rsid w:val="004F2AE3"/>
    <w:rsid w:val="004F6EDA"/>
    <w:rsid w:val="00501F10"/>
    <w:rsid w:val="00502241"/>
    <w:rsid w:val="00503BDA"/>
    <w:rsid w:val="005141D9"/>
    <w:rsid w:val="00514ECB"/>
    <w:rsid w:val="0051580D"/>
    <w:rsid w:val="00515F75"/>
    <w:rsid w:val="005161CF"/>
    <w:rsid w:val="00516368"/>
    <w:rsid w:val="0052273D"/>
    <w:rsid w:val="00522FCA"/>
    <w:rsid w:val="005276AD"/>
    <w:rsid w:val="0053177F"/>
    <w:rsid w:val="00537176"/>
    <w:rsid w:val="0054013E"/>
    <w:rsid w:val="005420D9"/>
    <w:rsid w:val="0054336A"/>
    <w:rsid w:val="00547111"/>
    <w:rsid w:val="00547B47"/>
    <w:rsid w:val="005549E9"/>
    <w:rsid w:val="00565A74"/>
    <w:rsid w:val="00565ED1"/>
    <w:rsid w:val="0057505F"/>
    <w:rsid w:val="005803BE"/>
    <w:rsid w:val="00583521"/>
    <w:rsid w:val="00584F64"/>
    <w:rsid w:val="00590505"/>
    <w:rsid w:val="00592D74"/>
    <w:rsid w:val="005A3568"/>
    <w:rsid w:val="005C37D7"/>
    <w:rsid w:val="005E2C44"/>
    <w:rsid w:val="005F5889"/>
    <w:rsid w:val="00604E77"/>
    <w:rsid w:val="00610870"/>
    <w:rsid w:val="00614465"/>
    <w:rsid w:val="00615716"/>
    <w:rsid w:val="00617D5D"/>
    <w:rsid w:val="00621188"/>
    <w:rsid w:val="006257ED"/>
    <w:rsid w:val="00632B15"/>
    <w:rsid w:val="00637A9D"/>
    <w:rsid w:val="00640D4F"/>
    <w:rsid w:val="00643E25"/>
    <w:rsid w:val="0064680A"/>
    <w:rsid w:val="0064695D"/>
    <w:rsid w:val="00650E0F"/>
    <w:rsid w:val="00651EF3"/>
    <w:rsid w:val="00652FAA"/>
    <w:rsid w:val="00653DE4"/>
    <w:rsid w:val="006606A9"/>
    <w:rsid w:val="00665C47"/>
    <w:rsid w:val="00665E7A"/>
    <w:rsid w:val="006663BB"/>
    <w:rsid w:val="00687AA2"/>
    <w:rsid w:val="00695808"/>
    <w:rsid w:val="006A1973"/>
    <w:rsid w:val="006A53A5"/>
    <w:rsid w:val="006B062B"/>
    <w:rsid w:val="006B2DB4"/>
    <w:rsid w:val="006B46FB"/>
    <w:rsid w:val="006B4A3E"/>
    <w:rsid w:val="006B57A1"/>
    <w:rsid w:val="006B5A06"/>
    <w:rsid w:val="006C7793"/>
    <w:rsid w:val="006D1237"/>
    <w:rsid w:val="006E0897"/>
    <w:rsid w:val="006E1CDA"/>
    <w:rsid w:val="006E21FB"/>
    <w:rsid w:val="006E7624"/>
    <w:rsid w:val="007059EA"/>
    <w:rsid w:val="00722905"/>
    <w:rsid w:val="00723309"/>
    <w:rsid w:val="00723A5D"/>
    <w:rsid w:val="00724B46"/>
    <w:rsid w:val="00727733"/>
    <w:rsid w:val="007359A2"/>
    <w:rsid w:val="00735A53"/>
    <w:rsid w:val="00736CFA"/>
    <w:rsid w:val="00744D20"/>
    <w:rsid w:val="007470D4"/>
    <w:rsid w:val="00751E93"/>
    <w:rsid w:val="00755A93"/>
    <w:rsid w:val="0076319A"/>
    <w:rsid w:val="00764FE6"/>
    <w:rsid w:val="0077270E"/>
    <w:rsid w:val="00776136"/>
    <w:rsid w:val="00777BDB"/>
    <w:rsid w:val="00783F37"/>
    <w:rsid w:val="00785905"/>
    <w:rsid w:val="00786163"/>
    <w:rsid w:val="007872DF"/>
    <w:rsid w:val="00792342"/>
    <w:rsid w:val="007944BD"/>
    <w:rsid w:val="00794F45"/>
    <w:rsid w:val="00797529"/>
    <w:rsid w:val="007977A8"/>
    <w:rsid w:val="007A0C4D"/>
    <w:rsid w:val="007A1719"/>
    <w:rsid w:val="007A59BD"/>
    <w:rsid w:val="007A5C83"/>
    <w:rsid w:val="007B0CED"/>
    <w:rsid w:val="007B512A"/>
    <w:rsid w:val="007C2097"/>
    <w:rsid w:val="007C353D"/>
    <w:rsid w:val="007C5699"/>
    <w:rsid w:val="007C5EFD"/>
    <w:rsid w:val="007C77C4"/>
    <w:rsid w:val="007D17E1"/>
    <w:rsid w:val="007D27C9"/>
    <w:rsid w:val="007D3EA1"/>
    <w:rsid w:val="007D6A07"/>
    <w:rsid w:val="007D781E"/>
    <w:rsid w:val="007E01D9"/>
    <w:rsid w:val="007E0533"/>
    <w:rsid w:val="007E3545"/>
    <w:rsid w:val="007E4734"/>
    <w:rsid w:val="007F214A"/>
    <w:rsid w:val="007F69C5"/>
    <w:rsid w:val="007F7259"/>
    <w:rsid w:val="007F76CC"/>
    <w:rsid w:val="008040A8"/>
    <w:rsid w:val="008046F5"/>
    <w:rsid w:val="00806689"/>
    <w:rsid w:val="00820635"/>
    <w:rsid w:val="008262C4"/>
    <w:rsid w:val="008279FA"/>
    <w:rsid w:val="00830D21"/>
    <w:rsid w:val="00833F9E"/>
    <w:rsid w:val="00836C6D"/>
    <w:rsid w:val="00837288"/>
    <w:rsid w:val="00844151"/>
    <w:rsid w:val="008455D3"/>
    <w:rsid w:val="008458F4"/>
    <w:rsid w:val="008465D8"/>
    <w:rsid w:val="008550CD"/>
    <w:rsid w:val="008618FF"/>
    <w:rsid w:val="008626E7"/>
    <w:rsid w:val="00865133"/>
    <w:rsid w:val="008669C7"/>
    <w:rsid w:val="008702BF"/>
    <w:rsid w:val="00870EE7"/>
    <w:rsid w:val="00873C27"/>
    <w:rsid w:val="0087766B"/>
    <w:rsid w:val="008807EB"/>
    <w:rsid w:val="00885406"/>
    <w:rsid w:val="0088614A"/>
    <w:rsid w:val="008863B9"/>
    <w:rsid w:val="00887352"/>
    <w:rsid w:val="00894643"/>
    <w:rsid w:val="008A45A6"/>
    <w:rsid w:val="008B26E1"/>
    <w:rsid w:val="008B3B1C"/>
    <w:rsid w:val="008B75DB"/>
    <w:rsid w:val="008C735D"/>
    <w:rsid w:val="008D3CCC"/>
    <w:rsid w:val="008D667B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55A68"/>
    <w:rsid w:val="00971E1C"/>
    <w:rsid w:val="00975764"/>
    <w:rsid w:val="009777D9"/>
    <w:rsid w:val="009809BD"/>
    <w:rsid w:val="009827A5"/>
    <w:rsid w:val="00983363"/>
    <w:rsid w:val="0098651E"/>
    <w:rsid w:val="00991B88"/>
    <w:rsid w:val="00991CF5"/>
    <w:rsid w:val="00994492"/>
    <w:rsid w:val="00997AAF"/>
    <w:rsid w:val="009A5753"/>
    <w:rsid w:val="009A579D"/>
    <w:rsid w:val="009A61BD"/>
    <w:rsid w:val="009A7FCC"/>
    <w:rsid w:val="009B115E"/>
    <w:rsid w:val="009B4E37"/>
    <w:rsid w:val="009B73A8"/>
    <w:rsid w:val="009C2E59"/>
    <w:rsid w:val="009D5D11"/>
    <w:rsid w:val="009D6421"/>
    <w:rsid w:val="009D6490"/>
    <w:rsid w:val="009E3297"/>
    <w:rsid w:val="009E5D98"/>
    <w:rsid w:val="009E6D9F"/>
    <w:rsid w:val="009F734F"/>
    <w:rsid w:val="00A0380A"/>
    <w:rsid w:val="00A075A0"/>
    <w:rsid w:val="00A10264"/>
    <w:rsid w:val="00A10A40"/>
    <w:rsid w:val="00A12491"/>
    <w:rsid w:val="00A12AD9"/>
    <w:rsid w:val="00A13D9E"/>
    <w:rsid w:val="00A14132"/>
    <w:rsid w:val="00A22078"/>
    <w:rsid w:val="00A246B6"/>
    <w:rsid w:val="00A25270"/>
    <w:rsid w:val="00A25FE4"/>
    <w:rsid w:val="00A30612"/>
    <w:rsid w:val="00A332CF"/>
    <w:rsid w:val="00A3604F"/>
    <w:rsid w:val="00A4058D"/>
    <w:rsid w:val="00A41DFA"/>
    <w:rsid w:val="00A43A60"/>
    <w:rsid w:val="00A4641C"/>
    <w:rsid w:val="00A46CB0"/>
    <w:rsid w:val="00A47E70"/>
    <w:rsid w:val="00A5039A"/>
    <w:rsid w:val="00A50CF0"/>
    <w:rsid w:val="00A5334B"/>
    <w:rsid w:val="00A54772"/>
    <w:rsid w:val="00A61D0E"/>
    <w:rsid w:val="00A727DE"/>
    <w:rsid w:val="00A740C3"/>
    <w:rsid w:val="00A7671C"/>
    <w:rsid w:val="00A824FF"/>
    <w:rsid w:val="00A952AB"/>
    <w:rsid w:val="00A960E9"/>
    <w:rsid w:val="00AA2CBC"/>
    <w:rsid w:val="00AB0DB5"/>
    <w:rsid w:val="00AB275A"/>
    <w:rsid w:val="00AB43FF"/>
    <w:rsid w:val="00AB4EA6"/>
    <w:rsid w:val="00AC04BB"/>
    <w:rsid w:val="00AC3633"/>
    <w:rsid w:val="00AC4FC7"/>
    <w:rsid w:val="00AC5820"/>
    <w:rsid w:val="00AC6F37"/>
    <w:rsid w:val="00AD1CD8"/>
    <w:rsid w:val="00AD5D3F"/>
    <w:rsid w:val="00AD74B8"/>
    <w:rsid w:val="00AE1168"/>
    <w:rsid w:val="00AF0D95"/>
    <w:rsid w:val="00AF49FD"/>
    <w:rsid w:val="00B23B42"/>
    <w:rsid w:val="00B24CD5"/>
    <w:rsid w:val="00B258BB"/>
    <w:rsid w:val="00B30835"/>
    <w:rsid w:val="00B4044C"/>
    <w:rsid w:val="00B432EE"/>
    <w:rsid w:val="00B469AE"/>
    <w:rsid w:val="00B473D4"/>
    <w:rsid w:val="00B4755D"/>
    <w:rsid w:val="00B531C4"/>
    <w:rsid w:val="00B560C4"/>
    <w:rsid w:val="00B60B29"/>
    <w:rsid w:val="00B64897"/>
    <w:rsid w:val="00B64A14"/>
    <w:rsid w:val="00B65B63"/>
    <w:rsid w:val="00B67B97"/>
    <w:rsid w:val="00B70135"/>
    <w:rsid w:val="00B71662"/>
    <w:rsid w:val="00B75DD1"/>
    <w:rsid w:val="00B830E7"/>
    <w:rsid w:val="00B93381"/>
    <w:rsid w:val="00B968C8"/>
    <w:rsid w:val="00BA1316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01A62"/>
    <w:rsid w:val="00C02836"/>
    <w:rsid w:val="00C12C66"/>
    <w:rsid w:val="00C12F67"/>
    <w:rsid w:val="00C36029"/>
    <w:rsid w:val="00C4049F"/>
    <w:rsid w:val="00C510BE"/>
    <w:rsid w:val="00C53471"/>
    <w:rsid w:val="00C549D4"/>
    <w:rsid w:val="00C56E53"/>
    <w:rsid w:val="00C619FA"/>
    <w:rsid w:val="00C66BA2"/>
    <w:rsid w:val="00C721AA"/>
    <w:rsid w:val="00C72EF7"/>
    <w:rsid w:val="00C74815"/>
    <w:rsid w:val="00C8133E"/>
    <w:rsid w:val="00C870F6"/>
    <w:rsid w:val="00C9496D"/>
    <w:rsid w:val="00C95308"/>
    <w:rsid w:val="00C956CB"/>
    <w:rsid w:val="00C95985"/>
    <w:rsid w:val="00C979B3"/>
    <w:rsid w:val="00C97BA7"/>
    <w:rsid w:val="00CA5DA6"/>
    <w:rsid w:val="00CB294F"/>
    <w:rsid w:val="00CB3912"/>
    <w:rsid w:val="00CB4D3C"/>
    <w:rsid w:val="00CB501C"/>
    <w:rsid w:val="00CB6845"/>
    <w:rsid w:val="00CC119F"/>
    <w:rsid w:val="00CC5026"/>
    <w:rsid w:val="00CC68D0"/>
    <w:rsid w:val="00CD0EE0"/>
    <w:rsid w:val="00CD23BA"/>
    <w:rsid w:val="00CD2479"/>
    <w:rsid w:val="00CD2BB0"/>
    <w:rsid w:val="00CD470A"/>
    <w:rsid w:val="00CD77C9"/>
    <w:rsid w:val="00CE08B0"/>
    <w:rsid w:val="00CF04D3"/>
    <w:rsid w:val="00CF27F3"/>
    <w:rsid w:val="00CF6499"/>
    <w:rsid w:val="00D033E6"/>
    <w:rsid w:val="00D03F9A"/>
    <w:rsid w:val="00D06035"/>
    <w:rsid w:val="00D06D51"/>
    <w:rsid w:val="00D07CC0"/>
    <w:rsid w:val="00D13EA2"/>
    <w:rsid w:val="00D149A1"/>
    <w:rsid w:val="00D16744"/>
    <w:rsid w:val="00D20EFF"/>
    <w:rsid w:val="00D24991"/>
    <w:rsid w:val="00D348C9"/>
    <w:rsid w:val="00D36F9F"/>
    <w:rsid w:val="00D42CEF"/>
    <w:rsid w:val="00D43135"/>
    <w:rsid w:val="00D4421F"/>
    <w:rsid w:val="00D455C3"/>
    <w:rsid w:val="00D47954"/>
    <w:rsid w:val="00D50255"/>
    <w:rsid w:val="00D521F7"/>
    <w:rsid w:val="00D54E4E"/>
    <w:rsid w:val="00D607E8"/>
    <w:rsid w:val="00D61320"/>
    <w:rsid w:val="00D627BE"/>
    <w:rsid w:val="00D639AF"/>
    <w:rsid w:val="00D641A5"/>
    <w:rsid w:val="00D66520"/>
    <w:rsid w:val="00D77234"/>
    <w:rsid w:val="00D81BC7"/>
    <w:rsid w:val="00D82A63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A76DF"/>
    <w:rsid w:val="00DB0B07"/>
    <w:rsid w:val="00DB30F5"/>
    <w:rsid w:val="00DC3084"/>
    <w:rsid w:val="00DC3C37"/>
    <w:rsid w:val="00DC43D1"/>
    <w:rsid w:val="00DD3572"/>
    <w:rsid w:val="00DE2D11"/>
    <w:rsid w:val="00DE34CF"/>
    <w:rsid w:val="00DE4674"/>
    <w:rsid w:val="00DF4F22"/>
    <w:rsid w:val="00E10E11"/>
    <w:rsid w:val="00E12ED4"/>
    <w:rsid w:val="00E13F3D"/>
    <w:rsid w:val="00E17D76"/>
    <w:rsid w:val="00E216A7"/>
    <w:rsid w:val="00E24E50"/>
    <w:rsid w:val="00E316C6"/>
    <w:rsid w:val="00E32F29"/>
    <w:rsid w:val="00E33D91"/>
    <w:rsid w:val="00E34898"/>
    <w:rsid w:val="00E45F18"/>
    <w:rsid w:val="00E47572"/>
    <w:rsid w:val="00E47BF9"/>
    <w:rsid w:val="00E51C04"/>
    <w:rsid w:val="00E54E13"/>
    <w:rsid w:val="00E63484"/>
    <w:rsid w:val="00E64DC4"/>
    <w:rsid w:val="00E671B8"/>
    <w:rsid w:val="00E67399"/>
    <w:rsid w:val="00E70E94"/>
    <w:rsid w:val="00E83DE4"/>
    <w:rsid w:val="00E90D4F"/>
    <w:rsid w:val="00E917C8"/>
    <w:rsid w:val="00EA1928"/>
    <w:rsid w:val="00EA2B84"/>
    <w:rsid w:val="00EB09B7"/>
    <w:rsid w:val="00EB2A30"/>
    <w:rsid w:val="00EB5B53"/>
    <w:rsid w:val="00ED4615"/>
    <w:rsid w:val="00ED4F7C"/>
    <w:rsid w:val="00EE00A9"/>
    <w:rsid w:val="00EE497A"/>
    <w:rsid w:val="00EE49E8"/>
    <w:rsid w:val="00EE7D7C"/>
    <w:rsid w:val="00F029EB"/>
    <w:rsid w:val="00F03871"/>
    <w:rsid w:val="00F1238E"/>
    <w:rsid w:val="00F13248"/>
    <w:rsid w:val="00F171D8"/>
    <w:rsid w:val="00F248D3"/>
    <w:rsid w:val="00F25D98"/>
    <w:rsid w:val="00F300FB"/>
    <w:rsid w:val="00F363F2"/>
    <w:rsid w:val="00F40263"/>
    <w:rsid w:val="00F4078B"/>
    <w:rsid w:val="00F430DD"/>
    <w:rsid w:val="00F45298"/>
    <w:rsid w:val="00F509EF"/>
    <w:rsid w:val="00F5158C"/>
    <w:rsid w:val="00F57FC5"/>
    <w:rsid w:val="00F74BA0"/>
    <w:rsid w:val="00F74CD2"/>
    <w:rsid w:val="00F870BC"/>
    <w:rsid w:val="00F87375"/>
    <w:rsid w:val="00F877D9"/>
    <w:rsid w:val="00F90225"/>
    <w:rsid w:val="00F9285F"/>
    <w:rsid w:val="00F93ADF"/>
    <w:rsid w:val="00F95BF6"/>
    <w:rsid w:val="00FA03B0"/>
    <w:rsid w:val="00FA1681"/>
    <w:rsid w:val="00FB6386"/>
    <w:rsid w:val="00FC238D"/>
    <w:rsid w:val="00FC57A1"/>
    <w:rsid w:val="00FC729A"/>
    <w:rsid w:val="00FD1207"/>
    <w:rsid w:val="00FD24F5"/>
    <w:rsid w:val="00FE0E17"/>
    <w:rsid w:val="00FE1061"/>
    <w:rsid w:val="00FE6580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307F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307F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07F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07F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07F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07FCA"/>
    <w:pPr>
      <w:outlineLvl w:val="5"/>
    </w:pPr>
  </w:style>
  <w:style w:type="paragraph" w:styleId="7">
    <w:name w:val="heading 7"/>
    <w:basedOn w:val="H6"/>
    <w:next w:val="a"/>
    <w:link w:val="7Char"/>
    <w:qFormat/>
    <w:rsid w:val="00307FCA"/>
    <w:pPr>
      <w:outlineLvl w:val="6"/>
    </w:pPr>
  </w:style>
  <w:style w:type="paragraph" w:styleId="8">
    <w:name w:val="heading 8"/>
    <w:basedOn w:val="1"/>
    <w:next w:val="a"/>
    <w:link w:val="8Char"/>
    <w:qFormat/>
    <w:rsid w:val="00307F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07F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07FC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07FCA"/>
    <w:pPr>
      <w:ind w:left="1135"/>
    </w:pPr>
  </w:style>
  <w:style w:type="paragraph" w:styleId="20">
    <w:name w:val="List 2"/>
    <w:basedOn w:val="a3"/>
    <w:qFormat/>
    <w:rsid w:val="00307FCA"/>
    <w:pPr>
      <w:ind w:left="851"/>
    </w:pPr>
  </w:style>
  <w:style w:type="paragraph" w:styleId="a3">
    <w:name w:val="List"/>
    <w:basedOn w:val="a"/>
    <w:qFormat/>
    <w:rsid w:val="00307FCA"/>
    <w:pPr>
      <w:ind w:left="568" w:hanging="284"/>
    </w:pPr>
  </w:style>
  <w:style w:type="paragraph" w:styleId="70">
    <w:name w:val="toc 7"/>
    <w:basedOn w:val="60"/>
    <w:next w:val="a"/>
    <w:uiPriority w:val="39"/>
    <w:qFormat/>
    <w:rsid w:val="00307FCA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307FCA"/>
    <w:pPr>
      <w:ind w:left="1985" w:hanging="1985"/>
    </w:pPr>
  </w:style>
  <w:style w:type="paragraph" w:styleId="50">
    <w:name w:val="toc 5"/>
    <w:basedOn w:val="40"/>
    <w:next w:val="a"/>
    <w:uiPriority w:val="39"/>
    <w:qFormat/>
    <w:rsid w:val="00307FCA"/>
    <w:pPr>
      <w:ind w:left="1701" w:hanging="1701"/>
    </w:pPr>
  </w:style>
  <w:style w:type="paragraph" w:styleId="40">
    <w:name w:val="toc 4"/>
    <w:basedOn w:val="31"/>
    <w:next w:val="a"/>
    <w:uiPriority w:val="39"/>
    <w:qFormat/>
    <w:rsid w:val="00307FCA"/>
    <w:pPr>
      <w:ind w:left="1418" w:hanging="1418"/>
    </w:pPr>
  </w:style>
  <w:style w:type="paragraph" w:styleId="31">
    <w:name w:val="toc 3"/>
    <w:basedOn w:val="21"/>
    <w:next w:val="a"/>
    <w:uiPriority w:val="39"/>
    <w:qFormat/>
    <w:rsid w:val="00307FCA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307FC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307F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307FCA"/>
    <w:pPr>
      <w:ind w:left="851"/>
    </w:pPr>
  </w:style>
  <w:style w:type="paragraph" w:styleId="a4">
    <w:name w:val="List Number"/>
    <w:basedOn w:val="a3"/>
    <w:qFormat/>
    <w:rsid w:val="00307FCA"/>
  </w:style>
  <w:style w:type="paragraph" w:styleId="41">
    <w:name w:val="List Bullet 4"/>
    <w:basedOn w:val="32"/>
    <w:qFormat/>
    <w:rsid w:val="00307FCA"/>
    <w:pPr>
      <w:ind w:left="1418"/>
    </w:pPr>
  </w:style>
  <w:style w:type="paragraph" w:styleId="32">
    <w:name w:val="List Bullet 3"/>
    <w:basedOn w:val="23"/>
    <w:qFormat/>
    <w:rsid w:val="00307FCA"/>
    <w:pPr>
      <w:ind w:left="1135"/>
    </w:pPr>
  </w:style>
  <w:style w:type="paragraph" w:styleId="23">
    <w:name w:val="List Bullet 2"/>
    <w:basedOn w:val="a5"/>
    <w:qFormat/>
    <w:rsid w:val="00307FCA"/>
    <w:pPr>
      <w:ind w:left="851"/>
    </w:pPr>
  </w:style>
  <w:style w:type="paragraph" w:styleId="a5">
    <w:name w:val="List Bullet"/>
    <w:basedOn w:val="a3"/>
    <w:qFormat/>
    <w:rsid w:val="00307FCA"/>
  </w:style>
  <w:style w:type="paragraph" w:styleId="a6">
    <w:name w:val="Document Map"/>
    <w:basedOn w:val="a"/>
    <w:link w:val="Char"/>
    <w:qFormat/>
    <w:rsid w:val="00307FCA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307FCA"/>
  </w:style>
  <w:style w:type="paragraph" w:styleId="a8">
    <w:name w:val="Plain Text"/>
    <w:basedOn w:val="a"/>
    <w:link w:val="Char0"/>
    <w:uiPriority w:val="99"/>
    <w:rsid w:val="00307FCA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rsid w:val="00307FCA"/>
    <w:pPr>
      <w:ind w:left="1702"/>
    </w:pPr>
  </w:style>
  <w:style w:type="paragraph" w:styleId="80">
    <w:name w:val="toc 8"/>
    <w:basedOn w:val="10"/>
    <w:next w:val="a"/>
    <w:uiPriority w:val="39"/>
    <w:qFormat/>
    <w:rsid w:val="00307FCA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sid w:val="00307FCA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307FCA"/>
    <w:pPr>
      <w:jc w:val="center"/>
    </w:pPr>
    <w:rPr>
      <w:i/>
    </w:rPr>
  </w:style>
  <w:style w:type="paragraph" w:styleId="ab">
    <w:name w:val="header"/>
    <w:qFormat/>
    <w:rsid w:val="00307FCA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307FC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307FCA"/>
    <w:pPr>
      <w:ind w:left="1702"/>
    </w:pPr>
  </w:style>
  <w:style w:type="paragraph" w:styleId="42">
    <w:name w:val="List 4"/>
    <w:basedOn w:val="30"/>
    <w:qFormat/>
    <w:rsid w:val="00307FCA"/>
    <w:pPr>
      <w:ind w:left="1418"/>
    </w:pPr>
  </w:style>
  <w:style w:type="paragraph" w:styleId="90">
    <w:name w:val="toc 9"/>
    <w:basedOn w:val="80"/>
    <w:next w:val="a"/>
    <w:uiPriority w:val="39"/>
    <w:qFormat/>
    <w:rsid w:val="00307FCA"/>
    <w:pPr>
      <w:ind w:left="1418" w:hanging="1418"/>
    </w:pPr>
  </w:style>
  <w:style w:type="paragraph" w:styleId="11">
    <w:name w:val="index 1"/>
    <w:basedOn w:val="a"/>
    <w:next w:val="a"/>
    <w:semiHidden/>
    <w:qFormat/>
    <w:rsid w:val="00307FCA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307FCA"/>
    <w:pPr>
      <w:ind w:left="284"/>
    </w:pPr>
  </w:style>
  <w:style w:type="paragraph" w:styleId="ad">
    <w:name w:val="annotation subject"/>
    <w:basedOn w:val="a7"/>
    <w:next w:val="a7"/>
    <w:semiHidden/>
    <w:qFormat/>
    <w:rsid w:val="00307FCA"/>
    <w:rPr>
      <w:b/>
      <w:bCs/>
    </w:rPr>
  </w:style>
  <w:style w:type="table" w:styleId="ae">
    <w:name w:val="Table Grid"/>
    <w:basedOn w:val="a1"/>
    <w:qFormat/>
    <w:rsid w:val="00307FCA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qFormat/>
    <w:rsid w:val="00307FCA"/>
  </w:style>
  <w:style w:type="character" w:styleId="af0">
    <w:name w:val="FollowedHyperlink"/>
    <w:rsid w:val="00307FCA"/>
    <w:rPr>
      <w:color w:val="800080"/>
      <w:u w:val="single"/>
    </w:rPr>
  </w:style>
  <w:style w:type="character" w:styleId="af1">
    <w:name w:val="Emphasis"/>
    <w:uiPriority w:val="20"/>
    <w:qFormat/>
    <w:rsid w:val="00307FCA"/>
    <w:rPr>
      <w:i/>
      <w:iCs/>
    </w:rPr>
  </w:style>
  <w:style w:type="character" w:styleId="af2">
    <w:name w:val="Hyperlink"/>
    <w:qFormat/>
    <w:rsid w:val="00307FCA"/>
    <w:rPr>
      <w:color w:val="0000FF"/>
      <w:u w:val="single"/>
    </w:rPr>
  </w:style>
  <w:style w:type="character" w:styleId="af3">
    <w:name w:val="annotation reference"/>
    <w:semiHidden/>
    <w:qFormat/>
    <w:rsid w:val="00307FCA"/>
    <w:rPr>
      <w:sz w:val="16"/>
    </w:rPr>
  </w:style>
  <w:style w:type="character" w:styleId="af4">
    <w:name w:val="footnote reference"/>
    <w:qFormat/>
    <w:rsid w:val="00307FCA"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sid w:val="00307FCA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rsid w:val="00307F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307FCA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307FCA"/>
    <w:pPr>
      <w:outlineLvl w:val="9"/>
    </w:pPr>
  </w:style>
  <w:style w:type="paragraph" w:customStyle="1" w:styleId="TAH">
    <w:name w:val="TAH"/>
    <w:basedOn w:val="TAC"/>
    <w:link w:val="TAHChar"/>
    <w:qFormat/>
    <w:rsid w:val="00307FCA"/>
    <w:rPr>
      <w:b/>
    </w:rPr>
  </w:style>
  <w:style w:type="paragraph" w:customStyle="1" w:styleId="TAC">
    <w:name w:val="TAC"/>
    <w:basedOn w:val="TAL"/>
    <w:link w:val="TACChar"/>
    <w:qFormat/>
    <w:rsid w:val="00307FCA"/>
    <w:pPr>
      <w:jc w:val="center"/>
    </w:pPr>
  </w:style>
  <w:style w:type="paragraph" w:customStyle="1" w:styleId="TAL">
    <w:name w:val="TAL"/>
    <w:basedOn w:val="a"/>
    <w:link w:val="TALChar"/>
    <w:qFormat/>
    <w:rsid w:val="00307F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307FCA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07F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307FCA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307FCA"/>
    <w:pPr>
      <w:keepLines/>
      <w:ind w:left="1702" w:hanging="1418"/>
    </w:pPr>
  </w:style>
  <w:style w:type="paragraph" w:customStyle="1" w:styleId="FP">
    <w:name w:val="FP"/>
    <w:basedOn w:val="a"/>
    <w:qFormat/>
    <w:rsid w:val="00307FCA"/>
    <w:pPr>
      <w:spacing w:after="0"/>
    </w:pPr>
  </w:style>
  <w:style w:type="paragraph" w:customStyle="1" w:styleId="LD">
    <w:name w:val="LD"/>
    <w:qFormat/>
    <w:rsid w:val="00307FCA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307FCA"/>
    <w:pPr>
      <w:spacing w:after="0"/>
    </w:pPr>
  </w:style>
  <w:style w:type="paragraph" w:customStyle="1" w:styleId="EW">
    <w:name w:val="EW"/>
    <w:basedOn w:val="EX"/>
    <w:qFormat/>
    <w:rsid w:val="00307FCA"/>
    <w:pPr>
      <w:spacing w:after="0"/>
    </w:pPr>
  </w:style>
  <w:style w:type="paragraph" w:customStyle="1" w:styleId="EQ">
    <w:name w:val="EQ"/>
    <w:basedOn w:val="a"/>
    <w:next w:val="a"/>
    <w:qFormat/>
    <w:rsid w:val="00307FC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07F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07F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07FCA"/>
    <w:pPr>
      <w:jc w:val="right"/>
    </w:pPr>
  </w:style>
  <w:style w:type="paragraph" w:customStyle="1" w:styleId="TAN">
    <w:name w:val="TAN"/>
    <w:basedOn w:val="TAL"/>
    <w:qFormat/>
    <w:rsid w:val="00307FCA"/>
    <w:pPr>
      <w:ind w:left="851" w:hanging="851"/>
    </w:pPr>
  </w:style>
  <w:style w:type="paragraph" w:customStyle="1" w:styleId="ZA">
    <w:name w:val="ZA"/>
    <w:qFormat/>
    <w:rsid w:val="00307F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07F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07FCA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307F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07FCA"/>
    <w:pPr>
      <w:framePr w:wrap="notBeside" w:y="16161"/>
    </w:pPr>
  </w:style>
  <w:style w:type="character" w:customStyle="1" w:styleId="ZGSM">
    <w:name w:val="ZGSM"/>
    <w:qFormat/>
    <w:rsid w:val="00307FCA"/>
  </w:style>
  <w:style w:type="paragraph" w:customStyle="1" w:styleId="ZG">
    <w:name w:val="ZG"/>
    <w:qFormat/>
    <w:rsid w:val="00307FCA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07FCA"/>
    <w:rPr>
      <w:color w:val="FF0000"/>
    </w:rPr>
  </w:style>
  <w:style w:type="paragraph" w:customStyle="1" w:styleId="B1">
    <w:name w:val="B1"/>
    <w:basedOn w:val="a3"/>
    <w:link w:val="B1Char"/>
    <w:qFormat/>
    <w:rsid w:val="00307FCA"/>
  </w:style>
  <w:style w:type="paragraph" w:customStyle="1" w:styleId="B2">
    <w:name w:val="B2"/>
    <w:basedOn w:val="20"/>
    <w:link w:val="B2Char"/>
    <w:qFormat/>
    <w:rsid w:val="00307FCA"/>
  </w:style>
  <w:style w:type="paragraph" w:customStyle="1" w:styleId="B3">
    <w:name w:val="B3"/>
    <w:basedOn w:val="30"/>
    <w:link w:val="B3Char"/>
    <w:qFormat/>
    <w:rsid w:val="00307FCA"/>
  </w:style>
  <w:style w:type="paragraph" w:customStyle="1" w:styleId="B4">
    <w:name w:val="B4"/>
    <w:basedOn w:val="42"/>
    <w:link w:val="B4Char"/>
    <w:qFormat/>
    <w:rsid w:val="00307FCA"/>
  </w:style>
  <w:style w:type="paragraph" w:customStyle="1" w:styleId="B5">
    <w:name w:val="B5"/>
    <w:basedOn w:val="52"/>
    <w:qFormat/>
    <w:rsid w:val="00307FCA"/>
  </w:style>
  <w:style w:type="paragraph" w:customStyle="1" w:styleId="ZTD">
    <w:name w:val="ZTD"/>
    <w:basedOn w:val="ZB"/>
    <w:qFormat/>
    <w:rsid w:val="00307F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307FC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7FC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307FC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07F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7FC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FCA"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307F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07FCA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307FCA"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rsid w:val="00307FCA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sid w:val="00307FC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307FC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307FC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307FCA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rsid w:val="00307F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307FCA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307FC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307FCA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sid w:val="00307FCA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307FC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307FC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7F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07FCA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sid w:val="00307FC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纯文本 Char"/>
    <w:basedOn w:val="a0"/>
    <w:link w:val="a8"/>
    <w:uiPriority w:val="99"/>
    <w:rsid w:val="00307FCA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sid w:val="00307FCA"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sid w:val="00307FC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07FC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sid w:val="00307FC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2">
    <w:name w:val="Ch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307FC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rsid w:val="00307FCA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sid w:val="00307FC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07FC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307FC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307FCA"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307FC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sid w:val="00307FCA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307FCA"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sid w:val="00307FCA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sid w:val="00307FCA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307FC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307FC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sid w:val="00307FC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  <w:rsid w:val="00307FCA"/>
  </w:style>
  <w:style w:type="character" w:customStyle="1" w:styleId="TALCar">
    <w:name w:val="TAL Car"/>
    <w:qFormat/>
    <w:rsid w:val="00307FCA"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8F52A0-3CB3-4ED4-898D-C1C4D1F9B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6</cp:revision>
  <cp:lastPrinted>2411-12-31T15:59:00Z</cp:lastPrinted>
  <dcterms:created xsi:type="dcterms:W3CDTF">2024-11-21T17:06:00Z</dcterms:created>
  <dcterms:modified xsi:type="dcterms:W3CDTF">2024-11-21T17:21:00Z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